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7E85C" w14:textId="6B5CB9A3" w:rsidR="00B83C2F" w:rsidRPr="00B83C2F" w:rsidRDefault="00B83C2F" w:rsidP="00B83C2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83C2F">
        <w:rPr>
          <w:rFonts w:ascii="Arial" w:hAnsi="Arial"/>
          <w:b/>
          <w:noProof/>
          <w:sz w:val="24"/>
        </w:rPr>
        <w:t>3GPP TSG-</w:t>
      </w:r>
      <w:r w:rsidRPr="00B83C2F">
        <w:rPr>
          <w:rFonts w:ascii="Arial" w:hAnsi="Arial"/>
        </w:rPr>
        <w:fldChar w:fldCharType="begin"/>
      </w:r>
      <w:r w:rsidRPr="00B83C2F">
        <w:rPr>
          <w:rFonts w:ascii="Arial" w:hAnsi="Arial"/>
        </w:rPr>
        <w:instrText xml:space="preserve"> DOCPROPERTY  TSG/WGRef  \* MERGEFORMAT </w:instrText>
      </w:r>
      <w:r w:rsidRPr="00B83C2F">
        <w:rPr>
          <w:rFonts w:ascii="Arial" w:hAnsi="Arial"/>
        </w:rPr>
        <w:fldChar w:fldCharType="separate"/>
      </w:r>
      <w:r w:rsidRPr="00B83C2F">
        <w:rPr>
          <w:rFonts w:ascii="Arial" w:hAnsi="Arial"/>
          <w:b/>
          <w:noProof/>
          <w:sz w:val="24"/>
        </w:rPr>
        <w:t>CT</w:t>
      </w:r>
      <w:r w:rsidRPr="00B83C2F">
        <w:rPr>
          <w:rFonts w:ascii="Arial" w:hAnsi="Arial"/>
          <w:b/>
          <w:noProof/>
          <w:sz w:val="24"/>
        </w:rPr>
        <w:fldChar w:fldCharType="end"/>
      </w:r>
      <w:r w:rsidRPr="00B83C2F">
        <w:rPr>
          <w:rFonts w:ascii="Arial" w:hAnsi="Arial"/>
          <w:b/>
          <w:noProof/>
          <w:sz w:val="24"/>
        </w:rPr>
        <w:t xml:space="preserve"> WG3 Meeting #</w:t>
      </w:r>
      <w:r w:rsidRPr="00B83C2F">
        <w:rPr>
          <w:rFonts w:ascii="Arial" w:hAnsi="Arial"/>
        </w:rPr>
        <w:fldChar w:fldCharType="begin"/>
      </w:r>
      <w:r w:rsidRPr="00B83C2F">
        <w:rPr>
          <w:rFonts w:ascii="Arial" w:hAnsi="Arial"/>
        </w:rPr>
        <w:instrText xml:space="preserve"> DOCPROPERTY  MtgSeq  \* MERGEFORMAT </w:instrText>
      </w:r>
      <w:r w:rsidRPr="00B83C2F">
        <w:rPr>
          <w:rFonts w:ascii="Arial" w:hAnsi="Arial"/>
        </w:rPr>
        <w:fldChar w:fldCharType="separate"/>
      </w:r>
      <w:r w:rsidRPr="00B83C2F">
        <w:rPr>
          <w:rFonts w:ascii="Arial" w:hAnsi="Arial"/>
          <w:b/>
          <w:noProof/>
          <w:sz w:val="24"/>
        </w:rPr>
        <w:t>12</w:t>
      </w:r>
      <w:r w:rsidRPr="00B83C2F">
        <w:rPr>
          <w:rFonts w:ascii="Arial" w:hAnsi="Arial"/>
          <w:b/>
          <w:noProof/>
          <w:sz w:val="24"/>
        </w:rPr>
        <w:fldChar w:fldCharType="end"/>
      </w:r>
      <w:r w:rsidRPr="00B83C2F">
        <w:rPr>
          <w:rFonts w:ascii="Arial" w:hAnsi="Arial"/>
          <w:b/>
          <w:noProof/>
          <w:sz w:val="24"/>
        </w:rPr>
        <w:t>6</w:t>
      </w:r>
      <w:r w:rsidRPr="00B83C2F">
        <w:rPr>
          <w:rFonts w:ascii="Arial" w:hAnsi="Arial"/>
          <w:b/>
          <w:i/>
          <w:noProof/>
          <w:sz w:val="28"/>
        </w:rPr>
        <w:tab/>
      </w:r>
      <w:r w:rsidRPr="00B83C2F">
        <w:rPr>
          <w:rFonts w:ascii="Arial" w:hAnsi="Arial"/>
        </w:rPr>
        <w:fldChar w:fldCharType="begin"/>
      </w:r>
      <w:r w:rsidRPr="00B83C2F">
        <w:rPr>
          <w:rFonts w:ascii="Arial" w:hAnsi="Arial"/>
        </w:rPr>
        <w:instrText xml:space="preserve"> DOCPROPERTY  Tdoc#  \* MERGEFORMAT </w:instrText>
      </w:r>
      <w:r w:rsidRPr="00B83C2F">
        <w:rPr>
          <w:rFonts w:ascii="Arial" w:hAnsi="Arial"/>
        </w:rPr>
        <w:fldChar w:fldCharType="separate"/>
      </w:r>
      <w:r w:rsidRPr="00B83C2F">
        <w:rPr>
          <w:rFonts w:ascii="Arial" w:hAnsi="Arial"/>
          <w:b/>
          <w:i/>
          <w:noProof/>
          <w:sz w:val="28"/>
        </w:rPr>
        <w:t>C3-2</w:t>
      </w:r>
      <w:r w:rsidR="0039455C">
        <w:rPr>
          <w:rFonts w:ascii="Arial" w:hAnsi="Arial"/>
          <w:b/>
          <w:i/>
          <w:noProof/>
          <w:sz w:val="28"/>
        </w:rPr>
        <w:t>30</w:t>
      </w:r>
      <w:r w:rsidR="00D178CE">
        <w:rPr>
          <w:rFonts w:ascii="Arial" w:hAnsi="Arial"/>
          <w:b/>
          <w:i/>
          <w:noProof/>
          <w:sz w:val="28"/>
        </w:rPr>
        <w:t>416</w:t>
      </w:r>
      <w:r w:rsidRPr="00B83C2F">
        <w:rPr>
          <w:rFonts w:ascii="Arial" w:hAnsi="Arial"/>
          <w:b/>
          <w:i/>
          <w:noProof/>
          <w:sz w:val="28"/>
        </w:rPr>
        <w:fldChar w:fldCharType="end"/>
      </w:r>
    </w:p>
    <w:p w14:paraId="77CA84C0" w14:textId="4F2E92B6" w:rsidR="0039455C" w:rsidRPr="0039455C" w:rsidRDefault="0039455C" w:rsidP="0039455C">
      <w:pPr>
        <w:spacing w:after="120"/>
        <w:outlineLvl w:val="0"/>
        <w:rPr>
          <w:rFonts w:ascii="Arial" w:hAnsi="Arial"/>
          <w:b/>
          <w:bCs/>
          <w:noProof/>
          <w:sz w:val="24"/>
        </w:rPr>
      </w:pPr>
      <w:r w:rsidRPr="0039455C">
        <w:rPr>
          <w:rFonts w:ascii="Arial" w:hAnsi="Arial"/>
          <w:b/>
          <w:noProof/>
          <w:sz w:val="24"/>
        </w:rPr>
        <w:t xml:space="preserve">Athens, Greece, </w:t>
      </w:r>
      <w:r w:rsidRPr="0039455C">
        <w:rPr>
          <w:rFonts w:ascii="Arial" w:hAnsi="Arial"/>
          <w:b/>
          <w:noProof/>
          <w:sz w:val="24"/>
        </w:rPr>
        <w:fldChar w:fldCharType="begin"/>
      </w:r>
      <w:r w:rsidRPr="0039455C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39455C">
        <w:rPr>
          <w:rFonts w:ascii="Arial" w:hAnsi="Arial"/>
          <w:b/>
          <w:noProof/>
          <w:sz w:val="24"/>
        </w:rPr>
        <w:fldChar w:fldCharType="separate"/>
      </w:r>
      <w:r w:rsidRPr="0039455C">
        <w:rPr>
          <w:rFonts w:ascii="Arial" w:hAnsi="Arial"/>
          <w:b/>
          <w:noProof/>
          <w:sz w:val="24"/>
        </w:rPr>
        <w:t>27th</w:t>
      </w:r>
      <w:r w:rsidRPr="0039455C">
        <w:rPr>
          <w:rFonts w:ascii="Arial" w:hAnsi="Arial"/>
          <w:b/>
          <w:noProof/>
          <w:sz w:val="24"/>
        </w:rPr>
        <w:fldChar w:fldCharType="end"/>
      </w:r>
      <w:r w:rsidRPr="0039455C">
        <w:rPr>
          <w:rFonts w:ascii="Arial" w:hAnsi="Arial"/>
          <w:b/>
          <w:noProof/>
          <w:sz w:val="24"/>
        </w:rPr>
        <w:t xml:space="preserve"> February - </w:t>
      </w:r>
      <w:r w:rsidRPr="0039455C">
        <w:rPr>
          <w:rFonts w:ascii="Arial" w:hAnsi="Arial"/>
          <w:b/>
          <w:noProof/>
          <w:sz w:val="24"/>
        </w:rPr>
        <w:fldChar w:fldCharType="begin"/>
      </w:r>
      <w:r w:rsidRPr="0039455C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39455C">
        <w:rPr>
          <w:rFonts w:ascii="Arial" w:hAnsi="Arial"/>
          <w:b/>
          <w:noProof/>
          <w:sz w:val="24"/>
        </w:rPr>
        <w:fldChar w:fldCharType="separate"/>
      </w:r>
      <w:r w:rsidRPr="0039455C">
        <w:rPr>
          <w:rFonts w:ascii="Arial" w:hAnsi="Arial"/>
          <w:b/>
          <w:noProof/>
          <w:sz w:val="24"/>
        </w:rPr>
        <w:t>3rd</w:t>
      </w:r>
      <w:r w:rsidRPr="0039455C">
        <w:rPr>
          <w:rFonts w:ascii="Arial" w:hAnsi="Arial"/>
          <w:b/>
          <w:noProof/>
          <w:sz w:val="24"/>
        </w:rPr>
        <w:fldChar w:fldCharType="end"/>
      </w:r>
      <w:r w:rsidRPr="0039455C">
        <w:rPr>
          <w:rFonts w:ascii="Arial" w:hAnsi="Arial"/>
          <w:b/>
          <w:noProof/>
          <w:sz w:val="24"/>
        </w:rPr>
        <w:t xml:space="preserve"> March, 2023</w:t>
      </w:r>
      <w:r w:rsidRPr="0039455C">
        <w:rPr>
          <w:rFonts w:ascii="Arial" w:hAnsi="Arial"/>
          <w:b/>
          <w:bCs/>
          <w:noProof/>
          <w:sz w:val="24"/>
        </w:rPr>
        <w:tab/>
      </w:r>
      <w:r w:rsidRPr="0039455C"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 w:rsidRPr="0039455C">
        <w:rPr>
          <w:rFonts w:ascii="Arial" w:hAnsi="Arial"/>
          <w:b/>
          <w:bCs/>
          <w:noProof/>
          <w:sz w:val="24"/>
        </w:rPr>
        <w:t>(Revision of C3-23xxxx)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3C2F" w:rsidRPr="00B83C2F" w14:paraId="6F869E7A" w14:textId="77777777" w:rsidTr="000303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D4B82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83C2F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B83C2F" w:rsidRPr="00B83C2F" w14:paraId="6FB9DA19" w14:textId="77777777" w:rsidTr="00030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AAFE0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B83C2F" w:rsidRPr="00B83C2F" w14:paraId="7D0161C1" w14:textId="77777777" w:rsidTr="00030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0D3FD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6D346671" w14:textId="77777777" w:rsidTr="000303D9">
        <w:tc>
          <w:tcPr>
            <w:tcW w:w="142" w:type="dxa"/>
            <w:tcBorders>
              <w:left w:val="single" w:sz="4" w:space="0" w:color="auto"/>
            </w:tcBorders>
          </w:tcPr>
          <w:p w14:paraId="391028F1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FF7AE5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Spec#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b/>
                <w:noProof/>
                <w:sz w:val="28"/>
              </w:rPr>
              <w:t>29.522</w:t>
            </w:r>
            <w:r w:rsidRPr="00B83C2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1A78C2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9794F3" w14:textId="3AF4E926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Cr#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="00D178CE">
              <w:rPr>
                <w:rFonts w:ascii="Arial" w:hAnsi="Arial"/>
                <w:b/>
                <w:noProof/>
                <w:sz w:val="28"/>
              </w:rPr>
              <w:t>0821</w:t>
            </w:r>
            <w:r w:rsidRPr="00B83C2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3A0C64" w14:textId="77777777" w:rsidR="00B83C2F" w:rsidRPr="00B83C2F" w:rsidRDefault="00B83C2F" w:rsidP="00B83C2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FA1133" w14:textId="1487F9FD" w:rsidR="00B83C2F" w:rsidRPr="00B83C2F" w:rsidRDefault="00D178CE" w:rsidP="00B83C2F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72A633" w14:textId="77777777" w:rsidR="00B83C2F" w:rsidRPr="00B83C2F" w:rsidRDefault="00B83C2F" w:rsidP="00B83C2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5EAFBF" w14:textId="16CE67F2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Version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b/>
                <w:noProof/>
                <w:sz w:val="28"/>
              </w:rPr>
              <w:t>1</w:t>
            </w:r>
            <w:r w:rsidR="00C32764">
              <w:rPr>
                <w:rFonts w:ascii="Arial" w:hAnsi="Arial"/>
                <w:b/>
                <w:noProof/>
                <w:sz w:val="28"/>
              </w:rPr>
              <w:t>8</w:t>
            </w:r>
            <w:r w:rsidRPr="00B83C2F">
              <w:rPr>
                <w:rFonts w:ascii="Arial" w:hAnsi="Arial"/>
                <w:b/>
                <w:noProof/>
                <w:sz w:val="28"/>
              </w:rPr>
              <w:t>.</w:t>
            </w:r>
            <w:r w:rsidR="00C32764">
              <w:rPr>
                <w:rFonts w:ascii="Arial" w:hAnsi="Arial"/>
                <w:b/>
                <w:noProof/>
                <w:sz w:val="28"/>
              </w:rPr>
              <w:t>0</w:t>
            </w:r>
            <w:r w:rsidRPr="00B83C2F">
              <w:rPr>
                <w:rFonts w:ascii="Arial" w:hAnsi="Arial"/>
                <w:b/>
                <w:noProof/>
                <w:sz w:val="28"/>
              </w:rPr>
              <w:t>.0</w:t>
            </w:r>
            <w:r w:rsidRPr="00B83C2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8F539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83C2F" w:rsidRPr="00B83C2F" w14:paraId="6DB19AA2" w14:textId="77777777" w:rsidTr="00030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AFBFC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83C2F" w:rsidRPr="00B83C2F" w14:paraId="208D765B" w14:textId="77777777" w:rsidTr="000303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861982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83C2F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83C2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B83C2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B83C2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83C2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83C2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83C2F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83C2F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83C2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B83C2F" w:rsidRPr="00B83C2F" w14:paraId="68F6374A" w14:textId="77777777" w:rsidTr="000303D9">
        <w:tc>
          <w:tcPr>
            <w:tcW w:w="9641" w:type="dxa"/>
            <w:gridSpan w:val="9"/>
          </w:tcPr>
          <w:p w14:paraId="6E024AA3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8B3F743" w14:textId="77777777" w:rsidR="00B83C2F" w:rsidRPr="00B83C2F" w:rsidRDefault="00B83C2F" w:rsidP="00B83C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3C2F" w:rsidRPr="00B83C2F" w14:paraId="40EDFF9B" w14:textId="77777777" w:rsidTr="000303D9">
        <w:tc>
          <w:tcPr>
            <w:tcW w:w="2835" w:type="dxa"/>
          </w:tcPr>
          <w:p w14:paraId="3B2195F7" w14:textId="77777777" w:rsidR="00B83C2F" w:rsidRPr="00B83C2F" w:rsidRDefault="00B83C2F" w:rsidP="00B83C2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82E94B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C9D71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70BE90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83C2F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B4ADF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83F519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83C2F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5EA0BC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4958A2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DA474C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573C4B7" w14:textId="77777777" w:rsidR="00B83C2F" w:rsidRPr="00B83C2F" w:rsidRDefault="00B83C2F" w:rsidP="00B83C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3C2F" w:rsidRPr="00B83C2F" w14:paraId="670945EB" w14:textId="77777777" w:rsidTr="000303D9">
        <w:tc>
          <w:tcPr>
            <w:tcW w:w="9640" w:type="dxa"/>
            <w:gridSpan w:val="11"/>
          </w:tcPr>
          <w:p w14:paraId="454E4712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361DB940" w14:textId="77777777" w:rsidTr="000303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CC340A" w14:textId="77777777" w:rsidR="00B83C2F" w:rsidRPr="00B83C2F" w:rsidRDefault="00B83C2F" w:rsidP="00B83C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Title:</w:t>
            </w:r>
            <w:r w:rsidRPr="00B83C2F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56482" w14:textId="4E668DE3" w:rsidR="00B83C2F" w:rsidRPr="00B83C2F" w:rsidRDefault="0039455C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OpenAPI definition for </w:t>
            </w:r>
            <w:r w:rsidR="00B83C2F" w:rsidRPr="00B83C2F">
              <w:rPr>
                <w:rFonts w:ascii="Arial" w:hAnsi="Arial"/>
              </w:rPr>
              <w:fldChar w:fldCharType="begin"/>
            </w:r>
            <w:r w:rsidR="00B83C2F" w:rsidRPr="00B83C2F">
              <w:rPr>
                <w:rFonts w:ascii="Arial" w:hAnsi="Arial"/>
              </w:rPr>
              <w:instrText xml:space="preserve"> DOCPROPERTY  CrTitle  \* MERGEFORMAT </w:instrText>
            </w:r>
            <w:r w:rsidR="00B83C2F" w:rsidRPr="00B83C2F">
              <w:rPr>
                <w:rFonts w:ascii="Arial" w:hAnsi="Arial"/>
              </w:rPr>
              <w:fldChar w:fldCharType="separate"/>
            </w:r>
            <w:r w:rsidR="00B83C2F" w:rsidRPr="00B83C2F">
              <w:rPr>
                <w:rFonts w:ascii="Arial" w:hAnsi="Arial"/>
              </w:rPr>
              <w:t xml:space="preserve">Group message delivery </w:t>
            </w:r>
            <w:r w:rsidR="00C32764">
              <w:rPr>
                <w:rFonts w:ascii="Arial" w:hAnsi="Arial"/>
              </w:rPr>
              <w:t>API</w:t>
            </w:r>
            <w:r w:rsidR="00B83C2F" w:rsidRPr="00B83C2F">
              <w:rPr>
                <w:rFonts w:ascii="Arial" w:hAnsi="Arial"/>
              </w:rPr>
              <w:fldChar w:fldCharType="end"/>
            </w:r>
          </w:p>
        </w:tc>
      </w:tr>
      <w:tr w:rsidR="00B83C2F" w:rsidRPr="00B83C2F" w14:paraId="7E3D7CBA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2D58A6EA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8309B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49705C24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17E6E448" w14:textId="77777777" w:rsidR="00B83C2F" w:rsidRPr="00B83C2F" w:rsidRDefault="00B83C2F" w:rsidP="00B83C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0699D" w14:textId="77777777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SourceIfWg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noProof/>
              </w:rPr>
              <w:t>Ericsson</w:t>
            </w:r>
            <w:r w:rsidRPr="00B83C2F">
              <w:rPr>
                <w:rFonts w:ascii="Arial" w:hAnsi="Arial"/>
                <w:noProof/>
              </w:rPr>
              <w:fldChar w:fldCharType="end"/>
            </w:r>
          </w:p>
        </w:tc>
      </w:tr>
      <w:tr w:rsidR="00B83C2F" w:rsidRPr="00B83C2F" w14:paraId="588C5808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768B9C14" w14:textId="77777777" w:rsidR="00B83C2F" w:rsidRPr="00B83C2F" w:rsidRDefault="00B83C2F" w:rsidP="00B83C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FA4A6" w14:textId="77777777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SourceIfTsg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noProof/>
              </w:rPr>
              <w:t>CT3</w:t>
            </w:r>
            <w:r w:rsidRPr="00B83C2F">
              <w:rPr>
                <w:rFonts w:ascii="Arial" w:hAnsi="Arial"/>
                <w:noProof/>
              </w:rPr>
              <w:fldChar w:fldCharType="end"/>
            </w:r>
          </w:p>
        </w:tc>
      </w:tr>
      <w:tr w:rsidR="00B83C2F" w:rsidRPr="00B83C2F" w14:paraId="05D00518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1B1A220B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8D27E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6AB2E37E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18600A9D" w14:textId="77777777" w:rsidR="00B83C2F" w:rsidRPr="00B83C2F" w:rsidRDefault="00B83C2F" w:rsidP="00B83C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83F8E9" w14:textId="19C99373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RelatedWis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noProof/>
              </w:rPr>
              <w:t>5MBS</w:t>
            </w:r>
            <w:r w:rsidRPr="00B83C2F">
              <w:rPr>
                <w:rFonts w:ascii="Arial" w:hAnsi="Arial"/>
                <w:noProof/>
              </w:rPr>
              <w:fldChar w:fldCharType="end"/>
            </w:r>
            <w:r w:rsidR="006F6613">
              <w:rPr>
                <w:rFonts w:ascii="Arial" w:hAnsi="Arial"/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CF0CE3F" w14:textId="77777777" w:rsidR="00B83C2F" w:rsidRPr="00B83C2F" w:rsidRDefault="00B83C2F" w:rsidP="00B83C2F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52B4B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A9F02" w14:textId="7024F40C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ResDate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noProof/>
              </w:rPr>
              <w:t>2023-0</w:t>
            </w:r>
            <w:r w:rsidR="00346AE3">
              <w:rPr>
                <w:rFonts w:ascii="Arial" w:hAnsi="Arial"/>
                <w:noProof/>
              </w:rPr>
              <w:t>2</w:t>
            </w:r>
            <w:r w:rsidRPr="00B83C2F">
              <w:rPr>
                <w:rFonts w:ascii="Arial" w:hAnsi="Arial"/>
                <w:noProof/>
              </w:rPr>
              <w:t>-</w:t>
            </w:r>
            <w:r w:rsidRPr="00B83C2F">
              <w:rPr>
                <w:rFonts w:ascii="Arial" w:hAnsi="Arial"/>
                <w:noProof/>
              </w:rPr>
              <w:fldChar w:fldCharType="end"/>
            </w:r>
            <w:r w:rsidR="00346AE3">
              <w:rPr>
                <w:rFonts w:ascii="Arial" w:hAnsi="Arial"/>
                <w:noProof/>
              </w:rPr>
              <w:t>16</w:t>
            </w:r>
          </w:p>
        </w:tc>
      </w:tr>
      <w:tr w:rsidR="00B83C2F" w:rsidRPr="00B83C2F" w14:paraId="67DB9AA2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6BCE5BD2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A57B93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82B301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1A3030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B780F9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582F8976" w14:textId="77777777" w:rsidTr="000303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C8324F" w14:textId="77777777" w:rsidR="00B83C2F" w:rsidRPr="00B83C2F" w:rsidRDefault="00B83C2F" w:rsidP="00B83C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EEB66" w14:textId="77777777" w:rsidR="00B83C2F" w:rsidRPr="00B83C2F" w:rsidRDefault="00B83C2F" w:rsidP="00B83C2F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Cat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b/>
                <w:noProof/>
              </w:rPr>
              <w:t>B</w:t>
            </w:r>
            <w:r w:rsidRPr="00B83C2F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D974B5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F169F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F3CDEB" w14:textId="12083EF4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Release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noProof/>
              </w:rPr>
              <w:t>Rel-1</w:t>
            </w:r>
            <w:r w:rsidRPr="00B83C2F">
              <w:rPr>
                <w:rFonts w:ascii="Arial" w:hAnsi="Arial"/>
                <w:noProof/>
              </w:rPr>
              <w:fldChar w:fldCharType="end"/>
            </w:r>
            <w:r w:rsidR="003D442F">
              <w:rPr>
                <w:rFonts w:ascii="Arial" w:hAnsi="Arial"/>
                <w:noProof/>
              </w:rPr>
              <w:t>8</w:t>
            </w:r>
          </w:p>
        </w:tc>
      </w:tr>
      <w:tr w:rsidR="00B83C2F" w:rsidRPr="00B83C2F" w14:paraId="3D93F3EF" w14:textId="77777777" w:rsidTr="000303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B94C95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BBCC5F" w14:textId="77777777" w:rsidR="00B83C2F" w:rsidRPr="00B83C2F" w:rsidRDefault="00B83C2F" w:rsidP="00B83C2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83C2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83C2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83C2F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</w:r>
            <w:r w:rsidRPr="00B83C2F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</w:r>
            <w:r w:rsidRPr="00B83C2F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</w:r>
            <w:r w:rsidRPr="00B83C2F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</w:r>
            <w:r w:rsidRPr="00B83C2F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49BFCA2" w14:textId="77777777" w:rsidR="00B83C2F" w:rsidRPr="00B83C2F" w:rsidRDefault="00B83C2F" w:rsidP="00B83C2F">
            <w:pPr>
              <w:spacing w:after="12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83C2F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83C2F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83C2F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77517" w14:textId="77777777" w:rsidR="00B83C2F" w:rsidRPr="00B83C2F" w:rsidRDefault="00B83C2F" w:rsidP="00B83C2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83C2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83C2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B83C2F" w:rsidRPr="00B83C2F" w14:paraId="23B3468F" w14:textId="77777777" w:rsidTr="000303D9">
        <w:tc>
          <w:tcPr>
            <w:tcW w:w="1843" w:type="dxa"/>
          </w:tcPr>
          <w:p w14:paraId="7001E5F9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E06C9C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50756263" w14:textId="77777777" w:rsidTr="000303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6A408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F96B5" w14:textId="2E6320F3" w:rsidR="00B83C2F" w:rsidRPr="00B83C2F" w:rsidRDefault="00CC6AEE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MBS Group Message Delivery to deliver a payload to a group of UEs located in a particular geographical area when MBS broadcast is used is defined in TS 23.247. The corresponding implementation in 29.522 </w:t>
            </w:r>
            <w:r w:rsidR="0039455C">
              <w:rPr>
                <w:rFonts w:ascii="Arial" w:hAnsi="Arial"/>
                <w:noProof/>
              </w:rPr>
              <w:t>needs</w:t>
            </w:r>
            <w:r>
              <w:rPr>
                <w:rFonts w:ascii="Arial" w:hAnsi="Arial"/>
                <w:noProof/>
              </w:rPr>
              <w:t xml:space="preserve"> be carried out according to </w:t>
            </w:r>
            <w:r w:rsidR="0039455C">
              <w:rPr>
                <w:rFonts w:ascii="Arial" w:hAnsi="Arial"/>
                <w:noProof/>
              </w:rPr>
              <w:t>SA2#154A</w:t>
            </w:r>
            <w:r w:rsidR="002671E8">
              <w:rPr>
                <w:rFonts w:ascii="Arial" w:hAnsi="Arial"/>
                <w:noProof/>
              </w:rPr>
              <w:t>H</w:t>
            </w:r>
            <w:r w:rsidR="0039455C">
              <w:rPr>
                <w:rFonts w:ascii="Arial" w:hAnsi="Arial"/>
                <w:noProof/>
              </w:rPr>
              <w:t>e agreed</w:t>
            </w:r>
            <w:r>
              <w:rPr>
                <w:rFonts w:ascii="Arial" w:hAnsi="Arial"/>
                <w:noProof/>
              </w:rPr>
              <w:t xml:space="preserve"> </w:t>
            </w:r>
            <w:r w:rsidR="002671E8">
              <w:rPr>
                <w:rFonts w:ascii="Arial" w:hAnsi="Arial"/>
                <w:noProof/>
              </w:rPr>
              <w:t>TS 23.247 CR 0161 and TS 23.501 CR 3755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B83C2F" w:rsidRPr="00B83C2F" w14:paraId="3AD2A830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C587D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B9C2A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2A7ECA61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B045E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35633" w14:textId="6F1B984E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>the API description</w:t>
            </w:r>
            <w:r w:rsidRPr="00B83C2F">
              <w:rPr>
                <w:rFonts w:ascii="Arial" w:hAnsi="Arial"/>
                <w:noProof/>
              </w:rPr>
              <w:t xml:space="preserve"> for </w:t>
            </w:r>
            <w:r w:rsidR="00593964">
              <w:rPr>
                <w:rFonts w:ascii="Arial" w:hAnsi="Arial"/>
                <w:noProof/>
              </w:rPr>
              <w:t>the MBS Group Message Delivery service</w:t>
            </w:r>
            <w:r w:rsidRPr="00B83C2F">
              <w:rPr>
                <w:rFonts w:ascii="Arial" w:hAnsi="Arial"/>
                <w:noProof/>
              </w:rPr>
              <w:t>.</w:t>
            </w:r>
          </w:p>
        </w:tc>
      </w:tr>
      <w:tr w:rsidR="00B83C2F" w:rsidRPr="00B83C2F" w14:paraId="1C95C323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6BBC9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EF1FA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090AB020" w14:textId="77777777" w:rsidTr="000303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BDBD9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DEE46" w14:textId="4E5C9BBD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>Group message delivery</w:t>
            </w:r>
            <w:r>
              <w:rPr>
                <w:rFonts w:ascii="Arial" w:hAnsi="Arial"/>
                <w:noProof/>
              </w:rPr>
              <w:t xml:space="preserve"> API</w:t>
            </w:r>
            <w:r w:rsidRPr="00B83C2F">
              <w:rPr>
                <w:rFonts w:ascii="Arial" w:hAnsi="Arial"/>
                <w:noProof/>
              </w:rPr>
              <w:t xml:space="preserve"> is not defined</w:t>
            </w:r>
          </w:p>
        </w:tc>
      </w:tr>
      <w:tr w:rsidR="00B83C2F" w:rsidRPr="00B83C2F" w14:paraId="5CAA4712" w14:textId="77777777" w:rsidTr="000303D9">
        <w:tc>
          <w:tcPr>
            <w:tcW w:w="2694" w:type="dxa"/>
            <w:gridSpan w:val="2"/>
          </w:tcPr>
          <w:p w14:paraId="7A13740B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7C195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6EFA27E6" w14:textId="77777777" w:rsidTr="000303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75647E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CFF48" w14:textId="20E7F12B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Pr="00B83C2F">
              <w:rPr>
                <w:rFonts w:ascii="Arial" w:hAnsi="Arial"/>
                <w:noProof/>
              </w:rPr>
              <w:t>.</w:t>
            </w:r>
            <w:r w:rsidR="00396034">
              <w:rPr>
                <w:rFonts w:ascii="Arial" w:hAnsi="Arial"/>
                <w:noProof/>
              </w:rPr>
              <w:t>27</w:t>
            </w:r>
            <w:r w:rsidRPr="00B83C2F">
              <w:rPr>
                <w:rFonts w:ascii="Arial" w:hAnsi="Arial"/>
                <w:noProof/>
              </w:rPr>
              <w:t>(new)</w:t>
            </w:r>
          </w:p>
        </w:tc>
      </w:tr>
      <w:tr w:rsidR="00B83C2F" w:rsidRPr="00B83C2F" w14:paraId="2801B24E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8BFB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BE589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463B20A1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225C9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08CDA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83C2F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85233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83C2F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76418D" w14:textId="77777777" w:rsidR="00B83C2F" w:rsidRPr="00B83C2F" w:rsidRDefault="00B83C2F" w:rsidP="00B83C2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BD7B96" w14:textId="77777777" w:rsidR="00B83C2F" w:rsidRPr="00B83C2F" w:rsidRDefault="00B83C2F" w:rsidP="00B83C2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83C2F" w:rsidRPr="00B83C2F" w14:paraId="7EF26DC0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F9322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9C669B" w14:textId="64F36094" w:rsidR="00B83C2F" w:rsidRPr="00B83C2F" w:rsidRDefault="0039455C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90752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3ACBC6" w14:textId="77777777" w:rsidR="00B83C2F" w:rsidRPr="00B83C2F" w:rsidRDefault="00B83C2F" w:rsidP="00B83C2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 Other core specifications</w:t>
            </w:r>
            <w:r w:rsidRPr="00B83C2F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8E3FB" w14:textId="77777777" w:rsidR="002671E8" w:rsidRDefault="002671E8" w:rsidP="002671E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C0C6F">
              <w:rPr>
                <w:rFonts w:ascii="Arial" w:hAnsi="Arial"/>
                <w:noProof/>
              </w:rPr>
              <w:t>TS</w:t>
            </w:r>
            <w:r>
              <w:rPr>
                <w:rFonts w:ascii="Arial" w:hAnsi="Arial"/>
                <w:noProof/>
              </w:rPr>
              <w:t xml:space="preserve"> 23.247</w:t>
            </w:r>
            <w:r w:rsidRPr="001C0C6F">
              <w:rPr>
                <w:rFonts w:ascii="Arial" w:hAnsi="Arial"/>
                <w:noProof/>
              </w:rPr>
              <w:t xml:space="preserve"> CR </w:t>
            </w:r>
            <w:r>
              <w:rPr>
                <w:rFonts w:ascii="Arial" w:hAnsi="Arial"/>
                <w:noProof/>
              </w:rPr>
              <w:t>0161</w:t>
            </w:r>
            <w:r w:rsidRPr="001C0C6F">
              <w:rPr>
                <w:rFonts w:ascii="Arial" w:hAnsi="Arial"/>
                <w:noProof/>
              </w:rPr>
              <w:t xml:space="preserve"> </w:t>
            </w:r>
          </w:p>
          <w:p w14:paraId="32A855DA" w14:textId="7A6EFAFB" w:rsidR="00B83C2F" w:rsidRPr="00B83C2F" w:rsidRDefault="002671E8" w:rsidP="002671E8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23.501 CR 3755</w:t>
            </w:r>
          </w:p>
        </w:tc>
      </w:tr>
      <w:tr w:rsidR="00B83C2F" w:rsidRPr="00B83C2F" w14:paraId="3F0D7668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94B9F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6E9C1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26689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E44BF2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242E7" w14:textId="77777777" w:rsidR="00B83C2F" w:rsidRPr="00B83C2F" w:rsidRDefault="00B83C2F" w:rsidP="00B83C2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83C2F" w:rsidRPr="00B83C2F" w14:paraId="52776659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44023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D35B7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26D65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CBAA36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DB076" w14:textId="77777777" w:rsidR="00B83C2F" w:rsidRPr="00B83C2F" w:rsidRDefault="00B83C2F" w:rsidP="00B83C2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83C2F" w:rsidRPr="00B83C2F" w14:paraId="19F63D76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E491C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679CC6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83C2F" w:rsidRPr="00B83C2F" w14:paraId="72BDFC14" w14:textId="77777777" w:rsidTr="000303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09011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3987F" w14:textId="6F0B62FC" w:rsidR="00B83C2F" w:rsidRPr="00B83C2F" w:rsidRDefault="00511AE0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22FE">
              <w:rPr>
                <w:rFonts w:ascii="Arial" w:hAnsi="Arial"/>
                <w:noProof/>
              </w:rPr>
              <w:t>This CR introduces backward compatible feature to the OpenAPI</w:t>
            </w:r>
            <w:r w:rsidR="00C322FE">
              <w:rPr>
                <w:rFonts w:ascii="Arial" w:hAnsi="Arial"/>
                <w:noProof/>
              </w:rPr>
              <w:t>.</w:t>
            </w:r>
          </w:p>
        </w:tc>
      </w:tr>
      <w:tr w:rsidR="00B83C2F" w:rsidRPr="00B83C2F" w14:paraId="154EEC87" w14:textId="77777777" w:rsidTr="000303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7C7117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0B79DD" w14:textId="77777777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40F65B9A" w14:textId="77777777" w:rsidTr="000303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4B756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A0BDF" w14:textId="77777777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6250ADF" w14:textId="77777777" w:rsidR="00B83C2F" w:rsidRPr="00B83C2F" w:rsidRDefault="00B83C2F" w:rsidP="00B83C2F">
      <w:pPr>
        <w:spacing w:after="0"/>
        <w:rPr>
          <w:rFonts w:ascii="Arial" w:hAnsi="Arial"/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9FD8A" w14:textId="77777777" w:rsidR="003D0FB1" w:rsidRDefault="003D0FB1" w:rsidP="00E02CD8">
      <w:pPr>
        <w:pStyle w:val="PL"/>
      </w:pPr>
    </w:p>
    <w:p w14:paraId="2B182044" w14:textId="77777777" w:rsidR="003D0FB1" w:rsidRPr="003D0FB1" w:rsidRDefault="003D0FB1" w:rsidP="003D0F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3D0FB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DD71FA0" w14:textId="77777777" w:rsidR="00651002" w:rsidRDefault="00651002" w:rsidP="00651002">
      <w:pPr>
        <w:pStyle w:val="Heading1"/>
        <w:rPr>
          <w:ins w:id="1" w:author="Meifang Zhu" w:date="2023-01-31T12:56:00Z"/>
        </w:rPr>
      </w:pPr>
      <w:bookmarkStart w:id="2" w:name="_Toc114212759"/>
      <w:ins w:id="3" w:author="Meifang Zhu" w:date="2023-01-31T12:56:00Z">
        <w:r>
          <w:t>A.27</w:t>
        </w:r>
        <w:r>
          <w:tab/>
          <w:t>MBSGroupMsgDelivery API</w:t>
        </w:r>
        <w:bookmarkEnd w:id="2"/>
      </w:ins>
    </w:p>
    <w:p w14:paraId="70E52FD6" w14:textId="77777777" w:rsidR="00651002" w:rsidRDefault="00651002" w:rsidP="00651002">
      <w:pPr>
        <w:pStyle w:val="PL"/>
        <w:rPr>
          <w:ins w:id="4" w:author="Meifang Zhu" w:date="2023-01-31T12:56:00Z"/>
        </w:rPr>
      </w:pPr>
      <w:ins w:id="5" w:author="Meifang Zhu" w:date="2023-01-31T12:56:00Z">
        <w:r>
          <w:t>openapi: 3.0.0</w:t>
        </w:r>
      </w:ins>
    </w:p>
    <w:p w14:paraId="2369288B" w14:textId="77777777" w:rsidR="00651002" w:rsidRDefault="00651002" w:rsidP="00651002">
      <w:pPr>
        <w:pStyle w:val="PL"/>
        <w:rPr>
          <w:ins w:id="6" w:author="Meifang Zhu" w:date="2023-01-31T12:56:00Z"/>
        </w:rPr>
      </w:pPr>
      <w:ins w:id="7" w:author="Meifang Zhu" w:date="2023-01-31T12:56:00Z">
        <w:r>
          <w:t>info:</w:t>
        </w:r>
      </w:ins>
    </w:p>
    <w:p w14:paraId="14452375" w14:textId="77777777" w:rsidR="00651002" w:rsidRDefault="00651002" w:rsidP="00651002">
      <w:pPr>
        <w:pStyle w:val="PL"/>
        <w:rPr>
          <w:ins w:id="8" w:author="Meifang Zhu" w:date="2023-01-31T12:56:00Z"/>
        </w:rPr>
      </w:pPr>
      <w:ins w:id="9" w:author="Meifang Zhu" w:date="2023-01-31T12:56:00Z">
        <w:r>
          <w:t xml:space="preserve">  title: 3gpp-mbs-group-msg</w:t>
        </w:r>
      </w:ins>
    </w:p>
    <w:p w14:paraId="3B6DF381" w14:textId="77777777" w:rsidR="00651002" w:rsidRDefault="00651002" w:rsidP="00651002">
      <w:pPr>
        <w:pStyle w:val="PL"/>
        <w:rPr>
          <w:ins w:id="10" w:author="Meifang Zhu" w:date="2023-01-31T12:56:00Z"/>
        </w:rPr>
      </w:pPr>
      <w:ins w:id="11" w:author="Meifang Zhu" w:date="2023-01-31T12:56:00Z">
        <w:r>
          <w:t xml:space="preserve">  version: </w:t>
        </w:r>
        <w:r>
          <w:rPr>
            <w:lang w:val="en-US"/>
          </w:rPr>
          <w:t>1.0.1</w:t>
        </w:r>
      </w:ins>
    </w:p>
    <w:p w14:paraId="042377F4" w14:textId="77777777" w:rsidR="00651002" w:rsidRDefault="00651002" w:rsidP="00651002">
      <w:pPr>
        <w:pStyle w:val="PL"/>
        <w:rPr>
          <w:ins w:id="12" w:author="Meifang Zhu" w:date="2023-01-31T12:56:00Z"/>
        </w:rPr>
      </w:pPr>
      <w:ins w:id="13" w:author="Meifang Zhu" w:date="2023-01-31T12:56:00Z">
        <w:r>
          <w:t xml:space="preserve">  description: |</w:t>
        </w:r>
      </w:ins>
    </w:p>
    <w:p w14:paraId="5FBD882E" w14:textId="77777777" w:rsidR="00651002" w:rsidRDefault="00651002" w:rsidP="00651002">
      <w:pPr>
        <w:pStyle w:val="PL"/>
        <w:rPr>
          <w:ins w:id="14" w:author="Meifang Zhu" w:date="2023-01-31T12:56:00Z"/>
        </w:rPr>
      </w:pPr>
      <w:ins w:id="15" w:author="Meifang Zhu" w:date="2023-01-31T12:56:00Z">
        <w:r>
          <w:t xml:space="preserve">    API for the delivery, </w:t>
        </w:r>
        <w:proofErr w:type="gramStart"/>
        <w:r>
          <w:t>update</w:t>
        </w:r>
        <w:proofErr w:type="gramEnd"/>
        <w:r>
          <w:t xml:space="preserve"> and cancellation of group message delivery when a broadcast MBS is used.</w:t>
        </w:r>
      </w:ins>
    </w:p>
    <w:p w14:paraId="051E43ED" w14:textId="77777777" w:rsidR="00651002" w:rsidRDefault="00651002" w:rsidP="00651002">
      <w:pPr>
        <w:pStyle w:val="PL"/>
        <w:rPr>
          <w:ins w:id="16" w:author="Meifang Zhu" w:date="2023-01-31T12:56:00Z"/>
        </w:rPr>
      </w:pPr>
      <w:ins w:id="17" w:author="Meifang Zhu" w:date="2023-01-31T12:56:00Z">
        <w:r>
          <w:t xml:space="preserve">    © 2023, 3GPP Organizational Partners (ARIB, ATIS, CCSA, ETSI, TSDSI, TTA, TTC).  </w:t>
        </w:r>
      </w:ins>
    </w:p>
    <w:p w14:paraId="75208E32" w14:textId="77777777" w:rsidR="00651002" w:rsidRDefault="00651002" w:rsidP="00651002">
      <w:pPr>
        <w:pStyle w:val="PL"/>
        <w:rPr>
          <w:ins w:id="18" w:author="Meifang Zhu" w:date="2023-01-31T12:56:00Z"/>
        </w:rPr>
      </w:pPr>
      <w:ins w:id="19" w:author="Meifang Zhu" w:date="2023-01-31T12:56:00Z">
        <w:r>
          <w:t xml:space="preserve">    All rights reserved.</w:t>
        </w:r>
      </w:ins>
    </w:p>
    <w:p w14:paraId="7CFC0FB8" w14:textId="77777777" w:rsidR="00651002" w:rsidRDefault="00651002" w:rsidP="00651002">
      <w:pPr>
        <w:pStyle w:val="PL"/>
        <w:rPr>
          <w:ins w:id="20" w:author="Meifang Zhu" w:date="2023-01-31T12:56:00Z"/>
        </w:rPr>
      </w:pPr>
    </w:p>
    <w:p w14:paraId="6CF3F3E9" w14:textId="77777777" w:rsidR="00651002" w:rsidRDefault="00651002" w:rsidP="00651002">
      <w:pPr>
        <w:pStyle w:val="PL"/>
        <w:rPr>
          <w:ins w:id="21" w:author="Meifang Zhu" w:date="2023-01-31T12:56:00Z"/>
        </w:rPr>
      </w:pPr>
      <w:ins w:id="22" w:author="Meifang Zhu" w:date="2023-01-31T12:56:00Z">
        <w:r>
          <w:t>externalDocs:</w:t>
        </w:r>
      </w:ins>
    </w:p>
    <w:p w14:paraId="65E12B67" w14:textId="77777777" w:rsidR="00651002" w:rsidRDefault="00651002" w:rsidP="00651002">
      <w:pPr>
        <w:pStyle w:val="PL"/>
        <w:rPr>
          <w:ins w:id="23" w:author="Meifang Zhu" w:date="2023-01-31T12:56:00Z"/>
        </w:rPr>
      </w:pPr>
      <w:ins w:id="24" w:author="Meifang Zhu" w:date="2023-01-31T12:56:00Z">
        <w:r>
          <w:t xml:space="preserve">  description: &gt;</w:t>
        </w:r>
      </w:ins>
    </w:p>
    <w:p w14:paraId="0A4AEEB4" w14:textId="59B79A80" w:rsidR="00651002" w:rsidRDefault="00651002" w:rsidP="00651002">
      <w:pPr>
        <w:pStyle w:val="PL"/>
        <w:rPr>
          <w:ins w:id="25" w:author="Meifang Zhu" w:date="2023-01-31T12:56:00Z"/>
        </w:rPr>
      </w:pPr>
      <w:ins w:id="26" w:author="Meifang Zhu" w:date="2023-01-31T12:56:00Z">
        <w:r>
          <w:t xml:space="preserve">    3GPP TS 29.522 V1</w:t>
        </w:r>
      </w:ins>
      <w:ins w:id="27" w:author="Meifang Zhu" w:date="2023-02-14T09:22:00Z">
        <w:r w:rsidR="00064F94">
          <w:t>8</w:t>
        </w:r>
      </w:ins>
      <w:ins w:id="28" w:author="Meifang Zhu" w:date="2023-01-31T12:56:00Z">
        <w:r>
          <w:t>.</w:t>
        </w:r>
      </w:ins>
      <w:ins w:id="29" w:author="Meifang Zhu" w:date="2023-02-14T09:22:00Z">
        <w:r w:rsidR="00064F94">
          <w:t>0</w:t>
        </w:r>
      </w:ins>
      <w:ins w:id="30" w:author="Meifang Zhu" w:date="2023-01-31T12:56:00Z">
        <w:r>
          <w:t>.0; 5G System; Network Exposure Function Northbound APIs.</w:t>
        </w:r>
      </w:ins>
    </w:p>
    <w:p w14:paraId="77B43286" w14:textId="77777777" w:rsidR="00651002" w:rsidRPr="00D259C5" w:rsidRDefault="00651002" w:rsidP="00651002">
      <w:pPr>
        <w:pStyle w:val="PL"/>
        <w:rPr>
          <w:ins w:id="31" w:author="Meifang Zhu" w:date="2023-01-31T12:56:00Z"/>
          <w:lang w:val="sv-SE"/>
        </w:rPr>
      </w:pPr>
      <w:ins w:id="32" w:author="Meifang Zhu" w:date="2023-01-31T12:56:00Z">
        <w:r>
          <w:t xml:space="preserve">  </w:t>
        </w:r>
        <w:r w:rsidRPr="00D259C5">
          <w:rPr>
            <w:lang w:val="sv-SE"/>
          </w:rPr>
          <w:t>url: 'https://www.3gpp.org/ftp/Specs/archive/29_series/29.522/'</w:t>
        </w:r>
      </w:ins>
    </w:p>
    <w:p w14:paraId="5703354A" w14:textId="77777777" w:rsidR="00651002" w:rsidRPr="00D259C5" w:rsidRDefault="00651002" w:rsidP="00651002">
      <w:pPr>
        <w:pStyle w:val="PL"/>
        <w:rPr>
          <w:ins w:id="33" w:author="Meifang Zhu" w:date="2023-01-31T12:56:00Z"/>
          <w:lang w:val="sv-SE"/>
        </w:rPr>
      </w:pPr>
    </w:p>
    <w:p w14:paraId="31204667" w14:textId="77777777" w:rsidR="00651002" w:rsidRDefault="00651002" w:rsidP="00651002">
      <w:pPr>
        <w:pStyle w:val="PL"/>
        <w:rPr>
          <w:ins w:id="34" w:author="Meifang Zhu" w:date="2023-01-31T12:56:00Z"/>
        </w:rPr>
      </w:pPr>
      <w:ins w:id="35" w:author="Meifang Zhu" w:date="2023-01-31T12:56:00Z">
        <w:r>
          <w:t>security:</w:t>
        </w:r>
      </w:ins>
    </w:p>
    <w:p w14:paraId="3E39B42F" w14:textId="77777777" w:rsidR="00651002" w:rsidRDefault="00651002" w:rsidP="00651002">
      <w:pPr>
        <w:pStyle w:val="PL"/>
        <w:rPr>
          <w:ins w:id="36" w:author="Meifang Zhu" w:date="2023-01-31T12:56:00Z"/>
          <w:lang w:val="en-US"/>
        </w:rPr>
      </w:pPr>
      <w:ins w:id="37" w:author="Meifang Zhu" w:date="2023-01-31T12:56:00Z">
        <w:r>
          <w:rPr>
            <w:lang w:val="en-US"/>
          </w:rPr>
          <w:t xml:space="preserve">  - {}</w:t>
        </w:r>
      </w:ins>
    </w:p>
    <w:p w14:paraId="46C255F3" w14:textId="77777777" w:rsidR="00651002" w:rsidRDefault="00651002" w:rsidP="00651002">
      <w:pPr>
        <w:pStyle w:val="PL"/>
        <w:rPr>
          <w:ins w:id="38" w:author="Meifang Zhu" w:date="2023-01-31T12:56:00Z"/>
        </w:rPr>
      </w:pPr>
      <w:ins w:id="39" w:author="Meifang Zhu" w:date="2023-01-31T12:56:00Z">
        <w:r>
          <w:t xml:space="preserve">  - oAuth2ClientCredentials: []</w:t>
        </w:r>
      </w:ins>
    </w:p>
    <w:p w14:paraId="2868342E" w14:textId="77777777" w:rsidR="00651002" w:rsidRDefault="00651002" w:rsidP="00651002">
      <w:pPr>
        <w:pStyle w:val="PL"/>
        <w:rPr>
          <w:ins w:id="40" w:author="Meifang Zhu" w:date="2023-01-31T12:56:00Z"/>
        </w:rPr>
      </w:pPr>
    </w:p>
    <w:p w14:paraId="40A68793" w14:textId="77777777" w:rsidR="00651002" w:rsidRDefault="00651002" w:rsidP="00651002">
      <w:pPr>
        <w:pStyle w:val="PL"/>
        <w:rPr>
          <w:ins w:id="41" w:author="Meifang Zhu" w:date="2023-01-31T12:56:00Z"/>
        </w:rPr>
      </w:pPr>
      <w:ins w:id="42" w:author="Meifang Zhu" w:date="2023-01-31T12:56:00Z">
        <w:r>
          <w:t>servers:</w:t>
        </w:r>
      </w:ins>
    </w:p>
    <w:p w14:paraId="4FABFB74" w14:textId="77777777" w:rsidR="00651002" w:rsidRDefault="00651002" w:rsidP="00651002">
      <w:pPr>
        <w:pStyle w:val="PL"/>
        <w:rPr>
          <w:ins w:id="43" w:author="Meifang Zhu" w:date="2023-01-31T12:56:00Z"/>
        </w:rPr>
      </w:pPr>
      <w:ins w:id="44" w:author="Meifang Zhu" w:date="2023-01-31T12:56:00Z">
        <w:r>
          <w:t xml:space="preserve">  - url: '{apiRoot}/3gpp-mbs-group-msg/v1'</w:t>
        </w:r>
      </w:ins>
    </w:p>
    <w:p w14:paraId="13DA5DF2" w14:textId="77777777" w:rsidR="00651002" w:rsidRDefault="00651002" w:rsidP="00651002">
      <w:pPr>
        <w:pStyle w:val="PL"/>
        <w:rPr>
          <w:ins w:id="45" w:author="Meifang Zhu" w:date="2023-01-31T12:56:00Z"/>
        </w:rPr>
      </w:pPr>
      <w:ins w:id="46" w:author="Meifang Zhu" w:date="2023-01-31T12:56:00Z">
        <w:r>
          <w:t xml:space="preserve">    variables:</w:t>
        </w:r>
      </w:ins>
    </w:p>
    <w:p w14:paraId="3B52C75C" w14:textId="77777777" w:rsidR="00651002" w:rsidRDefault="00651002" w:rsidP="00651002">
      <w:pPr>
        <w:pStyle w:val="PL"/>
        <w:rPr>
          <w:ins w:id="47" w:author="Meifang Zhu" w:date="2023-01-31T12:56:00Z"/>
        </w:rPr>
      </w:pPr>
      <w:ins w:id="48" w:author="Meifang Zhu" w:date="2023-01-31T12:56:00Z">
        <w:r>
          <w:t xml:space="preserve">      apiRoot:</w:t>
        </w:r>
      </w:ins>
    </w:p>
    <w:p w14:paraId="71B6E1F8" w14:textId="77777777" w:rsidR="00651002" w:rsidRDefault="00651002" w:rsidP="00651002">
      <w:pPr>
        <w:pStyle w:val="PL"/>
        <w:rPr>
          <w:ins w:id="49" w:author="Meifang Zhu" w:date="2023-01-31T12:56:00Z"/>
        </w:rPr>
      </w:pPr>
      <w:ins w:id="50" w:author="Meifang Zhu" w:date="2023-01-31T12:56:00Z">
        <w:r>
          <w:t xml:space="preserve">        default: https://example.com</w:t>
        </w:r>
      </w:ins>
    </w:p>
    <w:p w14:paraId="1007E739" w14:textId="77777777" w:rsidR="00651002" w:rsidRDefault="00651002" w:rsidP="00651002">
      <w:pPr>
        <w:pStyle w:val="PL"/>
        <w:rPr>
          <w:ins w:id="51" w:author="Meifang Zhu" w:date="2023-01-31T12:56:00Z"/>
        </w:rPr>
      </w:pPr>
      <w:ins w:id="52" w:author="Meifang Zhu" w:date="2023-01-31T12:56:00Z">
        <w:r>
          <w:t xml:space="preserve">        description: apiRoot as defined in clause 5.2.4 of 3GPP TS 29.122.</w:t>
        </w:r>
      </w:ins>
    </w:p>
    <w:p w14:paraId="1A3E4090" w14:textId="77777777" w:rsidR="00651002" w:rsidRDefault="00651002" w:rsidP="00651002">
      <w:pPr>
        <w:pStyle w:val="PL"/>
        <w:rPr>
          <w:ins w:id="53" w:author="Meifang Zhu" w:date="2023-01-31T12:56:00Z"/>
        </w:rPr>
      </w:pPr>
    </w:p>
    <w:p w14:paraId="613F9965" w14:textId="77777777" w:rsidR="00651002" w:rsidRDefault="00651002" w:rsidP="00651002">
      <w:pPr>
        <w:pStyle w:val="PL"/>
        <w:rPr>
          <w:ins w:id="54" w:author="Meifang Zhu" w:date="2023-01-31T12:56:00Z"/>
        </w:rPr>
      </w:pPr>
      <w:ins w:id="55" w:author="Meifang Zhu" w:date="2023-01-31T12:56:00Z">
        <w:r>
          <w:t>paths:</w:t>
        </w:r>
      </w:ins>
    </w:p>
    <w:p w14:paraId="5FECA3A9" w14:textId="77777777" w:rsidR="00651002" w:rsidRDefault="00651002" w:rsidP="00651002">
      <w:pPr>
        <w:pStyle w:val="PL"/>
        <w:rPr>
          <w:ins w:id="56" w:author="Meifang Zhu" w:date="2023-01-31T12:56:00Z"/>
        </w:rPr>
      </w:pPr>
      <w:ins w:id="57" w:author="Meifang Zhu" w:date="2023-01-31T12:56:00Z">
        <w:r>
          <w:t xml:space="preserve">  /</w:t>
        </w:r>
        <w:proofErr w:type="gramStart"/>
        <w:r>
          <w:t>mbs</w:t>
        </w:r>
        <w:proofErr w:type="gramEnd"/>
        <w:r>
          <w:t>-group-msg-deliveries:</w:t>
        </w:r>
      </w:ins>
    </w:p>
    <w:p w14:paraId="144F80C9" w14:textId="77777777" w:rsidR="00651002" w:rsidRDefault="00651002" w:rsidP="00651002">
      <w:pPr>
        <w:pStyle w:val="PL"/>
        <w:rPr>
          <w:ins w:id="58" w:author="Meifang Zhu" w:date="2023-01-31T12:56:00Z"/>
        </w:rPr>
      </w:pPr>
      <w:ins w:id="59" w:author="Meifang Zhu" w:date="2023-01-31T12:56:00Z">
        <w:r>
          <w:t xml:space="preserve">    post:</w:t>
        </w:r>
      </w:ins>
    </w:p>
    <w:p w14:paraId="490C5232" w14:textId="77777777" w:rsidR="00651002" w:rsidRDefault="00651002" w:rsidP="00651002">
      <w:pPr>
        <w:pStyle w:val="PL"/>
        <w:rPr>
          <w:ins w:id="60" w:author="Meifang Zhu" w:date="2023-01-31T12:56:00Z"/>
        </w:rPr>
      </w:pPr>
      <w:ins w:id="61" w:author="Meifang Zhu" w:date="2023-01-31T12:56:00Z">
        <w:r>
          <w:t xml:space="preserve">      summary: </w:t>
        </w:r>
        <w:r w:rsidRPr="001A578D">
          <w:t xml:space="preserve">Request </w:t>
        </w:r>
        <w:r>
          <w:t>group message delivery for a group of UEs located in a particular geographical area when MBS broadcast is used.</w:t>
        </w:r>
      </w:ins>
    </w:p>
    <w:p w14:paraId="78BA2453" w14:textId="77777777" w:rsidR="00651002" w:rsidRDefault="00651002" w:rsidP="00651002">
      <w:pPr>
        <w:pStyle w:val="PL"/>
        <w:rPr>
          <w:ins w:id="62" w:author="Meifang Zhu" w:date="2023-01-31T12:56:00Z"/>
        </w:rPr>
      </w:pPr>
      <w:ins w:id="63" w:author="Meifang Zhu" w:date="2023-01-31T12:56:00Z">
        <w:r>
          <w:t xml:space="preserve">      operationId: MbsGroupMsgDeliveries</w:t>
        </w:r>
      </w:ins>
    </w:p>
    <w:p w14:paraId="18106E07" w14:textId="77777777" w:rsidR="00651002" w:rsidRDefault="00651002" w:rsidP="00651002">
      <w:pPr>
        <w:pStyle w:val="PL"/>
        <w:rPr>
          <w:ins w:id="64" w:author="Meifang Zhu" w:date="2023-01-31T12:56:00Z"/>
        </w:rPr>
      </w:pPr>
      <w:ins w:id="65" w:author="Meifang Zhu" w:date="2023-01-31T12:56:00Z">
        <w:r>
          <w:t xml:space="preserve">      tags:</w:t>
        </w:r>
      </w:ins>
    </w:p>
    <w:p w14:paraId="4959CF58" w14:textId="77777777" w:rsidR="00651002" w:rsidRDefault="00651002" w:rsidP="00651002">
      <w:pPr>
        <w:pStyle w:val="PL"/>
        <w:rPr>
          <w:ins w:id="66" w:author="Meifang Zhu" w:date="2023-01-31T12:56:00Z"/>
        </w:rPr>
      </w:pPr>
      <w:ins w:id="67" w:author="Meifang Zhu" w:date="2023-01-31T12:56:00Z">
        <w:r>
          <w:t xml:space="preserve">        - Group Message Delivery</w:t>
        </w:r>
      </w:ins>
    </w:p>
    <w:p w14:paraId="157443C7" w14:textId="77777777" w:rsidR="00651002" w:rsidRDefault="00651002" w:rsidP="00651002">
      <w:pPr>
        <w:pStyle w:val="PL"/>
        <w:rPr>
          <w:ins w:id="68" w:author="Meifang Zhu" w:date="2023-01-31T12:56:00Z"/>
        </w:rPr>
      </w:pPr>
      <w:ins w:id="69" w:author="Meifang Zhu" w:date="2023-01-31T12:56:00Z">
        <w:r>
          <w:t xml:space="preserve">      requestBody:</w:t>
        </w:r>
      </w:ins>
    </w:p>
    <w:p w14:paraId="2858F6D8" w14:textId="77777777" w:rsidR="00651002" w:rsidRDefault="00651002" w:rsidP="00651002">
      <w:pPr>
        <w:pStyle w:val="PL"/>
        <w:rPr>
          <w:ins w:id="70" w:author="Meifang Zhu" w:date="2023-01-31T12:56:00Z"/>
        </w:rPr>
      </w:pPr>
      <w:ins w:id="71" w:author="Meifang Zhu" w:date="2023-01-31T12:56:00Z">
        <w:r>
          <w:t xml:space="preserve">        required: true</w:t>
        </w:r>
      </w:ins>
    </w:p>
    <w:p w14:paraId="7802963B" w14:textId="77777777" w:rsidR="00651002" w:rsidRDefault="00651002" w:rsidP="00651002">
      <w:pPr>
        <w:pStyle w:val="PL"/>
        <w:rPr>
          <w:ins w:id="72" w:author="Meifang Zhu" w:date="2023-01-31T12:56:00Z"/>
        </w:rPr>
      </w:pPr>
      <w:ins w:id="73" w:author="Meifang Zhu" w:date="2023-01-31T12:56:00Z">
        <w:r>
          <w:t xml:space="preserve">        content:</w:t>
        </w:r>
      </w:ins>
    </w:p>
    <w:p w14:paraId="164A4681" w14:textId="77777777" w:rsidR="00651002" w:rsidRDefault="00651002" w:rsidP="00651002">
      <w:pPr>
        <w:pStyle w:val="PL"/>
        <w:rPr>
          <w:ins w:id="74" w:author="Meifang Zhu" w:date="2023-01-31T12:56:00Z"/>
        </w:rPr>
      </w:pPr>
      <w:ins w:id="75" w:author="Meifang Zhu" w:date="2023-01-31T12:56:00Z">
        <w:r>
          <w:t xml:space="preserve">          application/json:</w:t>
        </w:r>
      </w:ins>
    </w:p>
    <w:p w14:paraId="3A7F7A16" w14:textId="77777777" w:rsidR="00651002" w:rsidRDefault="00651002" w:rsidP="00651002">
      <w:pPr>
        <w:pStyle w:val="PL"/>
        <w:rPr>
          <w:ins w:id="76" w:author="Meifang Zhu" w:date="2023-01-31T12:56:00Z"/>
        </w:rPr>
      </w:pPr>
      <w:ins w:id="77" w:author="Meifang Zhu" w:date="2023-01-31T12:56:00Z">
        <w:r>
          <w:t xml:space="preserve">            schema:</w:t>
        </w:r>
      </w:ins>
    </w:p>
    <w:p w14:paraId="477B72D0" w14:textId="77777777" w:rsidR="00651002" w:rsidRDefault="00651002" w:rsidP="00651002">
      <w:pPr>
        <w:pStyle w:val="PL"/>
        <w:rPr>
          <w:ins w:id="78" w:author="Meifang Zhu" w:date="2023-01-31T12:56:00Z"/>
        </w:rPr>
      </w:pPr>
      <w:ins w:id="79" w:author="Meifang Zhu" w:date="2023-01-31T12:56:00Z">
        <w:r>
          <w:t xml:space="preserve">              $ref: '#/components/schemas/Mbs</w:t>
        </w:r>
        <w:r w:rsidRPr="00A06DED">
          <w:t>GroupMsgDeliveryRequest</w:t>
        </w:r>
        <w:r>
          <w:t>'</w:t>
        </w:r>
      </w:ins>
    </w:p>
    <w:p w14:paraId="65F060B7" w14:textId="77777777" w:rsidR="00651002" w:rsidRDefault="00651002" w:rsidP="00651002">
      <w:pPr>
        <w:pStyle w:val="PL"/>
        <w:rPr>
          <w:ins w:id="80" w:author="Meifang Zhu" w:date="2023-01-31T12:56:00Z"/>
        </w:rPr>
      </w:pPr>
      <w:ins w:id="81" w:author="Meifang Zhu" w:date="2023-01-31T12:56:00Z">
        <w:r>
          <w:t xml:space="preserve">      responses:</w:t>
        </w:r>
      </w:ins>
    </w:p>
    <w:p w14:paraId="51BB2D70" w14:textId="5DB49EA1" w:rsidR="00651002" w:rsidRDefault="00651002" w:rsidP="00651002">
      <w:pPr>
        <w:pStyle w:val="PL"/>
        <w:rPr>
          <w:ins w:id="82" w:author="Meifang Zhu" w:date="2023-01-31T12:56:00Z"/>
        </w:rPr>
      </w:pPr>
      <w:ins w:id="83" w:author="Meifang Zhu" w:date="2023-01-31T12:56:00Z">
        <w:r>
          <w:t xml:space="preserve">        '20</w:t>
        </w:r>
      </w:ins>
      <w:ins w:id="84" w:author="Meifang Zhu" w:date="2023-02-14T09:24:00Z">
        <w:r w:rsidR="006B5EC9">
          <w:t>1</w:t>
        </w:r>
      </w:ins>
      <w:ins w:id="85" w:author="Meifang Zhu" w:date="2023-01-31T12:56:00Z">
        <w:r>
          <w:t>':</w:t>
        </w:r>
      </w:ins>
    </w:p>
    <w:p w14:paraId="14CAFD2E" w14:textId="77777777" w:rsidR="00651002" w:rsidRDefault="00651002" w:rsidP="00651002">
      <w:pPr>
        <w:pStyle w:val="PL"/>
        <w:rPr>
          <w:ins w:id="86" w:author="Meifang Zhu" w:date="2023-01-31T12:56:00Z"/>
        </w:rPr>
      </w:pPr>
      <w:ins w:id="87" w:author="Meifang Zhu" w:date="2023-01-31T12:56:00Z">
        <w:r>
          <w:t xml:space="preserve">          description: &gt;</w:t>
        </w:r>
      </w:ins>
    </w:p>
    <w:p w14:paraId="4A5F78DF" w14:textId="455E8DF2" w:rsidR="00651002" w:rsidRDefault="00651002" w:rsidP="00651002">
      <w:pPr>
        <w:pStyle w:val="PL"/>
        <w:rPr>
          <w:ins w:id="88" w:author="Meifang Zhu" w:date="2023-01-31T12:56:00Z"/>
        </w:rPr>
      </w:pPr>
      <w:ins w:id="89" w:author="Meifang Zhu" w:date="2023-01-31T12:56:00Z">
        <w:r>
          <w:t xml:space="preserve">            </w:t>
        </w:r>
      </w:ins>
      <w:ins w:id="90" w:author="Meifang Zhu" w:date="2023-02-14T09:25:00Z">
        <w:r w:rsidR="00562A1F">
          <w:t>Created</w:t>
        </w:r>
      </w:ins>
      <w:ins w:id="91" w:author="Meifang Zhu" w:date="2023-01-31T12:56:00Z">
        <w:r>
          <w:t xml:space="preserve">. Successful case. </w:t>
        </w:r>
      </w:ins>
      <w:ins w:id="92" w:author="Meifang Zhu" w:date="2023-02-14T09:24:00Z">
        <w:r w:rsidR="0037557B">
          <w:t>A</w:t>
        </w:r>
      </w:ins>
      <w:ins w:id="93" w:author="Meifang Zhu" w:date="2023-01-31T12:56:00Z">
        <w:r w:rsidRPr="00BE6DC4">
          <w:t xml:space="preserve"> group message delivery is </w:t>
        </w:r>
      </w:ins>
      <w:ins w:id="94" w:author="Meifang Zhu" w:date="2023-02-14T09:24:00Z">
        <w:r w:rsidR="0037557B">
          <w:t>created</w:t>
        </w:r>
      </w:ins>
      <w:ins w:id="95" w:author="Meifang Zhu" w:date="2023-01-31T12:56:00Z">
        <w:r>
          <w:t>.</w:t>
        </w:r>
      </w:ins>
    </w:p>
    <w:p w14:paraId="4BACCE77" w14:textId="77777777" w:rsidR="00651002" w:rsidRDefault="00651002" w:rsidP="00651002">
      <w:pPr>
        <w:pStyle w:val="PL"/>
        <w:rPr>
          <w:ins w:id="96" w:author="Meifang Zhu" w:date="2023-01-31T12:56:00Z"/>
        </w:rPr>
      </w:pPr>
      <w:ins w:id="97" w:author="Meifang Zhu" w:date="2023-01-31T12:56:00Z">
        <w:r>
          <w:t xml:space="preserve">          content:</w:t>
        </w:r>
      </w:ins>
    </w:p>
    <w:p w14:paraId="3F7981B3" w14:textId="77777777" w:rsidR="00651002" w:rsidRDefault="00651002" w:rsidP="00651002">
      <w:pPr>
        <w:pStyle w:val="PL"/>
        <w:rPr>
          <w:ins w:id="98" w:author="Meifang Zhu" w:date="2023-01-31T12:56:00Z"/>
        </w:rPr>
      </w:pPr>
      <w:ins w:id="99" w:author="Meifang Zhu" w:date="2023-01-31T12:56:00Z">
        <w:r>
          <w:t xml:space="preserve">            application/json:</w:t>
        </w:r>
      </w:ins>
    </w:p>
    <w:p w14:paraId="33717B08" w14:textId="77777777" w:rsidR="00651002" w:rsidRDefault="00651002" w:rsidP="00651002">
      <w:pPr>
        <w:pStyle w:val="PL"/>
        <w:rPr>
          <w:ins w:id="100" w:author="Meifang Zhu" w:date="2023-01-31T12:56:00Z"/>
        </w:rPr>
      </w:pPr>
      <w:ins w:id="101" w:author="Meifang Zhu" w:date="2023-01-31T12:56:00Z">
        <w:r>
          <w:t xml:space="preserve">              schema:</w:t>
        </w:r>
      </w:ins>
    </w:p>
    <w:p w14:paraId="2389B4EE" w14:textId="77777777" w:rsidR="00651002" w:rsidRDefault="00651002" w:rsidP="00651002">
      <w:pPr>
        <w:pStyle w:val="PL"/>
        <w:rPr>
          <w:ins w:id="102" w:author="Meifang Zhu" w:date="2023-01-31T12:56:00Z"/>
        </w:rPr>
      </w:pPr>
      <w:ins w:id="103" w:author="Meifang Zhu" w:date="2023-01-31T12:56:00Z">
        <w:r>
          <w:t xml:space="preserve">                $ref: '#/components/schemas/Mbs</w:t>
        </w:r>
        <w:r w:rsidRPr="00A06DED">
          <w:t>GroupMsgDelivery</w:t>
        </w:r>
        <w:r w:rsidRPr="001A578D">
          <w:t>Response</w:t>
        </w:r>
        <w:r>
          <w:t>'</w:t>
        </w:r>
      </w:ins>
    </w:p>
    <w:p w14:paraId="74EECBD3" w14:textId="77777777" w:rsidR="00651002" w:rsidRDefault="00651002" w:rsidP="00651002">
      <w:pPr>
        <w:pStyle w:val="PL"/>
        <w:rPr>
          <w:ins w:id="104" w:author="Meifang Zhu" w:date="2023-01-31T12:56:00Z"/>
        </w:rPr>
      </w:pPr>
      <w:ins w:id="105" w:author="Meifang Zhu" w:date="2023-01-31T12:56:00Z">
        <w:r>
          <w:t xml:space="preserve">        '307':</w:t>
        </w:r>
      </w:ins>
    </w:p>
    <w:p w14:paraId="080E54CB" w14:textId="77777777" w:rsidR="00651002" w:rsidRDefault="00651002" w:rsidP="00651002">
      <w:pPr>
        <w:pStyle w:val="PL"/>
        <w:rPr>
          <w:ins w:id="106" w:author="Meifang Zhu" w:date="2023-01-31T12:56:00Z"/>
        </w:rPr>
      </w:pPr>
      <w:ins w:id="107" w:author="Meifang Zhu" w:date="2023-01-31T12:56:00Z">
        <w:r>
          <w:t xml:space="preserve">          $ref: 'TS29122_CommonData.yaml#/components/responses/307'</w:t>
        </w:r>
      </w:ins>
    </w:p>
    <w:p w14:paraId="28D79C08" w14:textId="77777777" w:rsidR="00651002" w:rsidRDefault="00651002" w:rsidP="00651002">
      <w:pPr>
        <w:pStyle w:val="PL"/>
        <w:rPr>
          <w:ins w:id="108" w:author="Meifang Zhu" w:date="2023-01-31T12:56:00Z"/>
        </w:rPr>
      </w:pPr>
      <w:ins w:id="109" w:author="Meifang Zhu" w:date="2023-01-31T12:56:00Z">
        <w:r>
          <w:t xml:space="preserve">        '308':</w:t>
        </w:r>
      </w:ins>
    </w:p>
    <w:p w14:paraId="72899FCB" w14:textId="77777777" w:rsidR="00651002" w:rsidRDefault="00651002" w:rsidP="00651002">
      <w:pPr>
        <w:pStyle w:val="PL"/>
        <w:rPr>
          <w:ins w:id="110" w:author="Meifang Zhu" w:date="2023-01-31T12:56:00Z"/>
        </w:rPr>
      </w:pPr>
      <w:ins w:id="111" w:author="Meifang Zhu" w:date="2023-01-31T12:56:00Z">
        <w:r>
          <w:t xml:space="preserve">          $ref: 'TS29122_CommonData.yaml#/components/responses/308'</w:t>
        </w:r>
      </w:ins>
    </w:p>
    <w:p w14:paraId="24C41420" w14:textId="77777777" w:rsidR="00651002" w:rsidRDefault="00651002" w:rsidP="00651002">
      <w:pPr>
        <w:pStyle w:val="PL"/>
        <w:rPr>
          <w:ins w:id="112" w:author="Meifang Zhu" w:date="2023-01-31T12:56:00Z"/>
        </w:rPr>
      </w:pPr>
      <w:ins w:id="113" w:author="Meifang Zhu" w:date="2023-01-31T12:56:00Z">
        <w:r>
          <w:t xml:space="preserve">        '400':</w:t>
        </w:r>
      </w:ins>
    </w:p>
    <w:p w14:paraId="1144E053" w14:textId="77777777" w:rsidR="00651002" w:rsidRDefault="00651002" w:rsidP="00651002">
      <w:pPr>
        <w:pStyle w:val="PL"/>
        <w:rPr>
          <w:ins w:id="114" w:author="Meifang Zhu" w:date="2023-01-31T12:56:00Z"/>
        </w:rPr>
      </w:pPr>
      <w:ins w:id="115" w:author="Meifang Zhu" w:date="2023-01-31T12:56:00Z">
        <w:r>
          <w:t xml:space="preserve">          $ref: 'TS29122_CommonData.yaml#/components/responses/400'</w:t>
        </w:r>
      </w:ins>
    </w:p>
    <w:p w14:paraId="1A5E9BAF" w14:textId="77777777" w:rsidR="00651002" w:rsidRDefault="00651002" w:rsidP="00651002">
      <w:pPr>
        <w:pStyle w:val="PL"/>
        <w:rPr>
          <w:ins w:id="116" w:author="Meifang Zhu" w:date="2023-01-31T12:56:00Z"/>
        </w:rPr>
      </w:pPr>
      <w:ins w:id="117" w:author="Meifang Zhu" w:date="2023-01-31T12:56:00Z">
        <w:r>
          <w:t xml:space="preserve">        '401':</w:t>
        </w:r>
      </w:ins>
    </w:p>
    <w:p w14:paraId="3A873FA6" w14:textId="77777777" w:rsidR="00651002" w:rsidRDefault="00651002" w:rsidP="00651002">
      <w:pPr>
        <w:pStyle w:val="PL"/>
        <w:rPr>
          <w:ins w:id="118" w:author="Meifang Zhu" w:date="2023-01-31T12:56:00Z"/>
        </w:rPr>
      </w:pPr>
      <w:ins w:id="119" w:author="Meifang Zhu" w:date="2023-01-31T12:56:00Z">
        <w:r>
          <w:t xml:space="preserve">          $ref: 'TS29122_CommonData.yaml#/components/responses/401'</w:t>
        </w:r>
      </w:ins>
    </w:p>
    <w:p w14:paraId="71A18A2F" w14:textId="77777777" w:rsidR="00651002" w:rsidRDefault="00651002" w:rsidP="00651002">
      <w:pPr>
        <w:pStyle w:val="PL"/>
        <w:rPr>
          <w:ins w:id="120" w:author="Meifang Zhu" w:date="2023-01-31T12:56:00Z"/>
        </w:rPr>
      </w:pPr>
      <w:ins w:id="121" w:author="Meifang Zhu" w:date="2023-01-31T12:56:00Z">
        <w:r>
          <w:t xml:space="preserve">        '403':</w:t>
        </w:r>
      </w:ins>
    </w:p>
    <w:p w14:paraId="5D3F26D5" w14:textId="77777777" w:rsidR="00651002" w:rsidRDefault="00651002" w:rsidP="00651002">
      <w:pPr>
        <w:pStyle w:val="PL"/>
        <w:rPr>
          <w:ins w:id="122" w:author="Meifang Zhu" w:date="2023-01-31T12:56:00Z"/>
        </w:rPr>
      </w:pPr>
      <w:ins w:id="123" w:author="Meifang Zhu" w:date="2023-01-31T12:56:00Z">
        <w:r>
          <w:t xml:space="preserve">          $ref: 'TS29122_CommonData.yaml#/components/responses/403'</w:t>
        </w:r>
      </w:ins>
    </w:p>
    <w:p w14:paraId="5AC199A9" w14:textId="77777777" w:rsidR="00651002" w:rsidRDefault="00651002" w:rsidP="00651002">
      <w:pPr>
        <w:pStyle w:val="PL"/>
        <w:rPr>
          <w:ins w:id="124" w:author="Meifang Zhu" w:date="2023-01-31T12:56:00Z"/>
        </w:rPr>
      </w:pPr>
      <w:ins w:id="125" w:author="Meifang Zhu" w:date="2023-01-31T12:56:00Z">
        <w:r>
          <w:t xml:space="preserve">        '404':</w:t>
        </w:r>
      </w:ins>
    </w:p>
    <w:p w14:paraId="5030D1E5" w14:textId="77777777" w:rsidR="00651002" w:rsidRDefault="00651002" w:rsidP="00651002">
      <w:pPr>
        <w:pStyle w:val="PL"/>
        <w:rPr>
          <w:ins w:id="126" w:author="Meifang Zhu" w:date="2023-01-31T12:56:00Z"/>
        </w:rPr>
      </w:pPr>
      <w:ins w:id="127" w:author="Meifang Zhu" w:date="2023-01-31T12:56:00Z">
        <w:r>
          <w:t xml:space="preserve">          $ref: 'TS29122_CommonData.yaml#/components/responses/404'</w:t>
        </w:r>
      </w:ins>
    </w:p>
    <w:p w14:paraId="7BF10E70" w14:textId="77777777" w:rsidR="00651002" w:rsidRDefault="00651002" w:rsidP="00651002">
      <w:pPr>
        <w:pStyle w:val="PL"/>
        <w:rPr>
          <w:ins w:id="128" w:author="Meifang Zhu" w:date="2023-01-31T12:56:00Z"/>
        </w:rPr>
      </w:pPr>
      <w:ins w:id="129" w:author="Meifang Zhu" w:date="2023-01-31T12:56:00Z">
        <w:r>
          <w:t xml:space="preserve">        '411':</w:t>
        </w:r>
      </w:ins>
    </w:p>
    <w:p w14:paraId="69C3CD21" w14:textId="77777777" w:rsidR="00651002" w:rsidRDefault="00651002" w:rsidP="00651002">
      <w:pPr>
        <w:pStyle w:val="PL"/>
        <w:rPr>
          <w:ins w:id="130" w:author="Meifang Zhu" w:date="2023-01-31T12:56:00Z"/>
        </w:rPr>
      </w:pPr>
      <w:ins w:id="131" w:author="Meifang Zhu" w:date="2023-01-31T12:56:00Z">
        <w:r>
          <w:t xml:space="preserve">          $ref: 'TS29122_CommonData.yaml#/components/responses/411'</w:t>
        </w:r>
      </w:ins>
    </w:p>
    <w:p w14:paraId="17A1614E" w14:textId="77777777" w:rsidR="00651002" w:rsidRDefault="00651002" w:rsidP="00651002">
      <w:pPr>
        <w:pStyle w:val="PL"/>
        <w:rPr>
          <w:ins w:id="132" w:author="Meifang Zhu" w:date="2023-01-31T12:56:00Z"/>
        </w:rPr>
      </w:pPr>
      <w:ins w:id="133" w:author="Meifang Zhu" w:date="2023-01-31T12:56:00Z">
        <w:r>
          <w:t xml:space="preserve">        '413':</w:t>
        </w:r>
      </w:ins>
    </w:p>
    <w:p w14:paraId="251E998C" w14:textId="77777777" w:rsidR="00651002" w:rsidRDefault="00651002" w:rsidP="00651002">
      <w:pPr>
        <w:pStyle w:val="PL"/>
        <w:rPr>
          <w:ins w:id="134" w:author="Meifang Zhu" w:date="2023-01-31T12:56:00Z"/>
        </w:rPr>
      </w:pPr>
      <w:ins w:id="135" w:author="Meifang Zhu" w:date="2023-01-31T12:56:00Z">
        <w:r>
          <w:t xml:space="preserve">          $ref: 'TS29122_CommonData.yaml#/components/responses/413'</w:t>
        </w:r>
      </w:ins>
    </w:p>
    <w:p w14:paraId="21F549C8" w14:textId="77777777" w:rsidR="00651002" w:rsidRDefault="00651002" w:rsidP="00651002">
      <w:pPr>
        <w:pStyle w:val="PL"/>
        <w:rPr>
          <w:ins w:id="136" w:author="Meifang Zhu" w:date="2023-01-31T12:56:00Z"/>
        </w:rPr>
      </w:pPr>
      <w:ins w:id="137" w:author="Meifang Zhu" w:date="2023-01-31T12:56:00Z">
        <w:r>
          <w:t xml:space="preserve">        '415':</w:t>
        </w:r>
      </w:ins>
    </w:p>
    <w:p w14:paraId="5A1C40CA" w14:textId="77777777" w:rsidR="00651002" w:rsidRDefault="00651002" w:rsidP="00651002">
      <w:pPr>
        <w:pStyle w:val="PL"/>
        <w:rPr>
          <w:ins w:id="138" w:author="Meifang Zhu" w:date="2023-01-31T12:56:00Z"/>
        </w:rPr>
      </w:pPr>
      <w:ins w:id="139" w:author="Meifang Zhu" w:date="2023-01-31T12:56:00Z">
        <w:r>
          <w:t xml:space="preserve">          $ref: 'TS29122_CommonData.yaml#/components/responses/415'</w:t>
        </w:r>
      </w:ins>
    </w:p>
    <w:p w14:paraId="08EE7BFF" w14:textId="77777777" w:rsidR="00651002" w:rsidRDefault="00651002" w:rsidP="00651002">
      <w:pPr>
        <w:pStyle w:val="PL"/>
        <w:rPr>
          <w:ins w:id="140" w:author="Meifang Zhu" w:date="2023-01-31T12:56:00Z"/>
        </w:rPr>
      </w:pPr>
      <w:ins w:id="141" w:author="Meifang Zhu" w:date="2023-01-31T12:56:00Z">
        <w:r>
          <w:t xml:space="preserve">        '429':</w:t>
        </w:r>
      </w:ins>
    </w:p>
    <w:p w14:paraId="4017ADB8" w14:textId="77777777" w:rsidR="00651002" w:rsidRDefault="00651002" w:rsidP="00651002">
      <w:pPr>
        <w:pStyle w:val="PL"/>
        <w:rPr>
          <w:ins w:id="142" w:author="Meifang Zhu" w:date="2023-01-31T12:56:00Z"/>
        </w:rPr>
      </w:pPr>
      <w:ins w:id="143" w:author="Meifang Zhu" w:date="2023-01-31T12:56:00Z">
        <w:r>
          <w:t xml:space="preserve">          $ref: 'TS29122_CommonData.yaml#/components/responses/429'</w:t>
        </w:r>
      </w:ins>
    </w:p>
    <w:p w14:paraId="67703BA4" w14:textId="77777777" w:rsidR="00651002" w:rsidRDefault="00651002" w:rsidP="00651002">
      <w:pPr>
        <w:pStyle w:val="PL"/>
        <w:rPr>
          <w:ins w:id="144" w:author="Meifang Zhu" w:date="2023-01-31T12:56:00Z"/>
        </w:rPr>
      </w:pPr>
      <w:ins w:id="145" w:author="Meifang Zhu" w:date="2023-01-31T12:56:00Z">
        <w:r>
          <w:t xml:space="preserve">        '500':</w:t>
        </w:r>
      </w:ins>
    </w:p>
    <w:p w14:paraId="57ACED93" w14:textId="77777777" w:rsidR="00651002" w:rsidRDefault="00651002" w:rsidP="00651002">
      <w:pPr>
        <w:pStyle w:val="PL"/>
        <w:rPr>
          <w:ins w:id="146" w:author="Meifang Zhu" w:date="2023-01-31T12:56:00Z"/>
        </w:rPr>
      </w:pPr>
      <w:ins w:id="147" w:author="Meifang Zhu" w:date="2023-01-31T12:56:00Z">
        <w:r>
          <w:t xml:space="preserve">          $ref: 'TS29122_CommonData.yaml#/components/responses/500'</w:t>
        </w:r>
      </w:ins>
    </w:p>
    <w:p w14:paraId="202308EE" w14:textId="77777777" w:rsidR="00651002" w:rsidRDefault="00651002" w:rsidP="00651002">
      <w:pPr>
        <w:pStyle w:val="PL"/>
        <w:rPr>
          <w:ins w:id="148" w:author="Meifang Zhu" w:date="2023-01-31T12:56:00Z"/>
        </w:rPr>
      </w:pPr>
      <w:ins w:id="149" w:author="Meifang Zhu" w:date="2023-01-31T12:56:00Z">
        <w:r>
          <w:lastRenderedPageBreak/>
          <w:t xml:space="preserve">        '503':</w:t>
        </w:r>
      </w:ins>
    </w:p>
    <w:p w14:paraId="7B1A54D8" w14:textId="77777777" w:rsidR="00651002" w:rsidRDefault="00651002" w:rsidP="00651002">
      <w:pPr>
        <w:pStyle w:val="PL"/>
        <w:rPr>
          <w:ins w:id="150" w:author="Meifang Zhu" w:date="2023-01-31T12:56:00Z"/>
        </w:rPr>
      </w:pPr>
      <w:ins w:id="151" w:author="Meifang Zhu" w:date="2023-01-31T12:56:00Z">
        <w:r>
          <w:t xml:space="preserve">          $ref: 'TS29122_CommonData.yaml#/components/responses/503'</w:t>
        </w:r>
      </w:ins>
    </w:p>
    <w:p w14:paraId="3C35E020" w14:textId="77777777" w:rsidR="00651002" w:rsidRDefault="00651002" w:rsidP="00651002">
      <w:pPr>
        <w:pStyle w:val="PL"/>
        <w:rPr>
          <w:ins w:id="152" w:author="Meifang Zhu" w:date="2023-01-31T12:56:00Z"/>
        </w:rPr>
      </w:pPr>
      <w:ins w:id="153" w:author="Meifang Zhu" w:date="2023-01-31T12:56:00Z">
        <w:r>
          <w:t xml:space="preserve">        default:</w:t>
        </w:r>
      </w:ins>
    </w:p>
    <w:p w14:paraId="79E3F6A0" w14:textId="77777777" w:rsidR="00651002" w:rsidRDefault="00651002" w:rsidP="00651002">
      <w:pPr>
        <w:pStyle w:val="PL"/>
        <w:rPr>
          <w:ins w:id="154" w:author="Meifang Zhu" w:date="2023-01-31T12:56:00Z"/>
        </w:rPr>
      </w:pPr>
      <w:ins w:id="155" w:author="Meifang Zhu" w:date="2023-01-31T12:56:00Z">
        <w:r>
          <w:t xml:space="preserve">          $ref: 'TS29122_CommonData.yaml#/components/responses/default'</w:t>
        </w:r>
      </w:ins>
    </w:p>
    <w:p w14:paraId="39795182" w14:textId="77777777" w:rsidR="00651002" w:rsidRDefault="00651002" w:rsidP="00651002">
      <w:pPr>
        <w:pStyle w:val="PL"/>
        <w:rPr>
          <w:ins w:id="156" w:author="Meifang Zhu" w:date="2023-01-31T12:56:00Z"/>
        </w:rPr>
      </w:pPr>
      <w:ins w:id="157" w:author="Meifang Zhu" w:date="2023-01-31T12:56:00Z">
        <w:r>
          <w:t xml:space="preserve">      callbacks:</w:t>
        </w:r>
      </w:ins>
    </w:p>
    <w:p w14:paraId="7E38CBF4" w14:textId="77777777" w:rsidR="00651002" w:rsidRDefault="00651002" w:rsidP="00651002">
      <w:pPr>
        <w:pStyle w:val="PL"/>
        <w:rPr>
          <w:ins w:id="158" w:author="Meifang Zhu" w:date="2023-01-31T12:56:00Z"/>
        </w:rPr>
      </w:pPr>
      <w:ins w:id="159" w:author="Meifang Zhu" w:date="2023-01-31T12:56:00Z">
        <w:r>
          <w:t xml:space="preserve">        MbsGroupMsgDeliveryStatusNotification:</w:t>
        </w:r>
      </w:ins>
    </w:p>
    <w:p w14:paraId="63F546C6" w14:textId="77777777" w:rsidR="00651002" w:rsidRDefault="00651002" w:rsidP="00651002">
      <w:pPr>
        <w:pStyle w:val="PL"/>
        <w:rPr>
          <w:ins w:id="160" w:author="Meifang Zhu" w:date="2023-01-31T12:56:00Z"/>
        </w:rPr>
      </w:pPr>
      <w:ins w:id="161" w:author="Meifang Zhu" w:date="2023-01-31T12:56:00Z">
        <w:r>
          <w:t xml:space="preserve">          '{$</w:t>
        </w:r>
        <w:proofErr w:type="gramStart"/>
        <w:r>
          <w:t>request.body</w:t>
        </w:r>
        <w:proofErr w:type="gramEnd"/>
        <w:r>
          <w:t>#/notificationUri}':</w:t>
        </w:r>
      </w:ins>
    </w:p>
    <w:p w14:paraId="53A912F0" w14:textId="77777777" w:rsidR="00651002" w:rsidRDefault="00651002" w:rsidP="00651002">
      <w:pPr>
        <w:pStyle w:val="PL"/>
        <w:rPr>
          <w:ins w:id="162" w:author="Meifang Zhu" w:date="2023-01-31T12:56:00Z"/>
        </w:rPr>
      </w:pPr>
      <w:ins w:id="163" w:author="Meifang Zhu" w:date="2023-01-31T12:56:00Z">
        <w:r>
          <w:t xml:space="preserve">            post:</w:t>
        </w:r>
      </w:ins>
    </w:p>
    <w:p w14:paraId="18486871" w14:textId="77777777" w:rsidR="00651002" w:rsidRDefault="00651002" w:rsidP="00651002">
      <w:pPr>
        <w:pStyle w:val="PL"/>
        <w:rPr>
          <w:ins w:id="164" w:author="Meifang Zhu" w:date="2023-01-31T12:56:00Z"/>
        </w:rPr>
      </w:pPr>
      <w:ins w:id="165" w:author="Meifang Zhu" w:date="2023-01-31T12:56:00Z">
        <w:r>
          <w:t xml:space="preserve">              requestBody:</w:t>
        </w:r>
      </w:ins>
    </w:p>
    <w:p w14:paraId="2CDB7611" w14:textId="77777777" w:rsidR="00651002" w:rsidRDefault="00651002" w:rsidP="00651002">
      <w:pPr>
        <w:pStyle w:val="PL"/>
        <w:rPr>
          <w:ins w:id="166" w:author="Meifang Zhu" w:date="2023-01-31T12:56:00Z"/>
        </w:rPr>
      </w:pPr>
      <w:ins w:id="167" w:author="Meifang Zhu" w:date="2023-01-31T12:56:00Z">
        <w:r>
          <w:t xml:space="preserve">                description: &gt;</w:t>
        </w:r>
      </w:ins>
    </w:p>
    <w:p w14:paraId="7A4D3ACC" w14:textId="77777777" w:rsidR="00651002" w:rsidRDefault="00651002" w:rsidP="00651002">
      <w:pPr>
        <w:pStyle w:val="PL"/>
        <w:rPr>
          <w:ins w:id="168" w:author="Meifang Zhu" w:date="2023-01-31T12:56:00Z"/>
        </w:rPr>
      </w:pPr>
      <w:ins w:id="169" w:author="Meifang Zhu" w:date="2023-01-31T12:56:00Z">
        <w:r>
          <w:t xml:space="preserve">                  </w:t>
        </w:r>
        <w:r>
          <w:rPr>
            <w:lang w:eastAsia="zh-CN"/>
          </w:rPr>
          <w:t>Represents the status of the group message delivery</w:t>
        </w:r>
      </w:ins>
    </w:p>
    <w:p w14:paraId="7FD58F07" w14:textId="77777777" w:rsidR="00651002" w:rsidRDefault="00651002" w:rsidP="00651002">
      <w:pPr>
        <w:pStyle w:val="PL"/>
        <w:rPr>
          <w:ins w:id="170" w:author="Meifang Zhu" w:date="2023-01-31T12:56:00Z"/>
        </w:rPr>
      </w:pPr>
      <w:ins w:id="171" w:author="Meifang Zhu" w:date="2023-01-31T12:56:00Z">
        <w:r>
          <w:t xml:space="preserve">                required: true</w:t>
        </w:r>
      </w:ins>
    </w:p>
    <w:p w14:paraId="3EDD078A" w14:textId="77777777" w:rsidR="00651002" w:rsidRDefault="00651002" w:rsidP="00651002">
      <w:pPr>
        <w:pStyle w:val="PL"/>
        <w:rPr>
          <w:ins w:id="172" w:author="Meifang Zhu" w:date="2023-01-31T12:56:00Z"/>
        </w:rPr>
      </w:pPr>
      <w:ins w:id="173" w:author="Meifang Zhu" w:date="2023-01-31T12:56:00Z">
        <w:r>
          <w:t xml:space="preserve">                content:</w:t>
        </w:r>
      </w:ins>
    </w:p>
    <w:p w14:paraId="407706AF" w14:textId="77777777" w:rsidR="00651002" w:rsidRDefault="00651002" w:rsidP="00651002">
      <w:pPr>
        <w:pStyle w:val="PL"/>
        <w:rPr>
          <w:ins w:id="174" w:author="Meifang Zhu" w:date="2023-01-31T12:56:00Z"/>
        </w:rPr>
      </w:pPr>
      <w:ins w:id="175" w:author="Meifang Zhu" w:date="2023-01-31T12:56:00Z">
        <w:r>
          <w:t xml:space="preserve">                  application/json:</w:t>
        </w:r>
      </w:ins>
    </w:p>
    <w:p w14:paraId="31484157" w14:textId="77777777" w:rsidR="00651002" w:rsidRDefault="00651002" w:rsidP="00651002">
      <w:pPr>
        <w:pStyle w:val="PL"/>
        <w:rPr>
          <w:ins w:id="176" w:author="Meifang Zhu" w:date="2023-01-31T12:56:00Z"/>
        </w:rPr>
      </w:pPr>
      <w:ins w:id="177" w:author="Meifang Zhu" w:date="2023-01-31T12:56:00Z">
        <w:r>
          <w:t xml:space="preserve">                    schema:</w:t>
        </w:r>
      </w:ins>
    </w:p>
    <w:p w14:paraId="3BFF714F" w14:textId="77777777" w:rsidR="00651002" w:rsidRDefault="00651002" w:rsidP="00651002">
      <w:pPr>
        <w:pStyle w:val="PL"/>
        <w:rPr>
          <w:ins w:id="178" w:author="Meifang Zhu" w:date="2023-01-31T12:56:00Z"/>
        </w:rPr>
      </w:pPr>
      <w:ins w:id="179" w:author="Meifang Zhu" w:date="2023-01-31T12:56:00Z">
        <w:r>
          <w:t xml:space="preserve">                      $ref: '#/components/schemas/MbsGroupMsgStatus</w:t>
        </w:r>
        <w:r w:rsidRPr="008C31AE">
          <w:t>Notif</w:t>
        </w:r>
        <w:r>
          <w:t>'</w:t>
        </w:r>
      </w:ins>
    </w:p>
    <w:p w14:paraId="51AAC135" w14:textId="77777777" w:rsidR="00651002" w:rsidRDefault="00651002" w:rsidP="00651002">
      <w:pPr>
        <w:pStyle w:val="PL"/>
        <w:rPr>
          <w:ins w:id="180" w:author="Meifang Zhu" w:date="2023-01-31T12:56:00Z"/>
        </w:rPr>
      </w:pPr>
      <w:ins w:id="181" w:author="Meifang Zhu" w:date="2023-01-31T12:56:00Z">
        <w:r>
          <w:t xml:space="preserve">              responses:</w:t>
        </w:r>
      </w:ins>
    </w:p>
    <w:p w14:paraId="1EC30278" w14:textId="77777777" w:rsidR="00651002" w:rsidRDefault="00651002" w:rsidP="00651002">
      <w:pPr>
        <w:pStyle w:val="PL"/>
        <w:rPr>
          <w:ins w:id="182" w:author="Meifang Zhu" w:date="2023-01-31T12:56:00Z"/>
        </w:rPr>
      </w:pPr>
      <w:ins w:id="183" w:author="Meifang Zhu" w:date="2023-01-31T12:56:00Z">
        <w:r>
          <w:t xml:space="preserve">                '204':</w:t>
        </w:r>
      </w:ins>
    </w:p>
    <w:p w14:paraId="3A4284DE" w14:textId="77777777" w:rsidR="00651002" w:rsidRDefault="00651002" w:rsidP="00651002">
      <w:pPr>
        <w:pStyle w:val="PL"/>
        <w:rPr>
          <w:ins w:id="184" w:author="Meifang Zhu" w:date="2023-01-31T12:56:00Z"/>
        </w:rPr>
      </w:pPr>
      <w:ins w:id="185" w:author="Meifang Zhu" w:date="2023-01-31T12:56:00Z">
        <w:r>
          <w:t xml:space="preserve">                  description: No content. The notification is successfully received.</w:t>
        </w:r>
      </w:ins>
    </w:p>
    <w:p w14:paraId="24F0193C" w14:textId="77777777" w:rsidR="00651002" w:rsidRDefault="00651002" w:rsidP="00651002">
      <w:pPr>
        <w:pStyle w:val="PL"/>
        <w:rPr>
          <w:ins w:id="186" w:author="Meifang Zhu" w:date="2023-01-31T12:56:00Z"/>
        </w:rPr>
      </w:pPr>
      <w:ins w:id="187" w:author="Meifang Zhu" w:date="2023-01-31T12:56:00Z">
        <w:r>
          <w:t xml:space="preserve">                '307':</w:t>
        </w:r>
      </w:ins>
    </w:p>
    <w:p w14:paraId="2A04CB72" w14:textId="77777777" w:rsidR="00651002" w:rsidRDefault="00651002" w:rsidP="00651002">
      <w:pPr>
        <w:pStyle w:val="PL"/>
        <w:rPr>
          <w:ins w:id="188" w:author="Meifang Zhu" w:date="2023-01-31T12:56:00Z"/>
        </w:rPr>
      </w:pPr>
      <w:ins w:id="189" w:author="Meifang Zhu" w:date="2023-01-31T12:56:00Z">
        <w:r>
          <w:t xml:space="preserve">                  $ref: 'TS29122_CommonData.yaml#/components/responses/307'</w:t>
        </w:r>
      </w:ins>
    </w:p>
    <w:p w14:paraId="14FD942E" w14:textId="77777777" w:rsidR="00651002" w:rsidRDefault="00651002" w:rsidP="00651002">
      <w:pPr>
        <w:pStyle w:val="PL"/>
        <w:rPr>
          <w:ins w:id="190" w:author="Meifang Zhu" w:date="2023-01-31T12:56:00Z"/>
        </w:rPr>
      </w:pPr>
      <w:ins w:id="191" w:author="Meifang Zhu" w:date="2023-01-31T12:56:00Z">
        <w:r>
          <w:t xml:space="preserve">                '308':</w:t>
        </w:r>
      </w:ins>
    </w:p>
    <w:p w14:paraId="5F2A724A" w14:textId="77777777" w:rsidR="00651002" w:rsidRDefault="00651002" w:rsidP="00651002">
      <w:pPr>
        <w:pStyle w:val="PL"/>
        <w:rPr>
          <w:ins w:id="192" w:author="Meifang Zhu" w:date="2023-01-31T12:56:00Z"/>
        </w:rPr>
      </w:pPr>
      <w:ins w:id="193" w:author="Meifang Zhu" w:date="2023-01-31T12:56:00Z">
        <w:r>
          <w:t xml:space="preserve">                  $ref: 'TS29122_CommonData.yaml#/components/responses/308'</w:t>
        </w:r>
      </w:ins>
    </w:p>
    <w:p w14:paraId="7A6F68F4" w14:textId="77777777" w:rsidR="00651002" w:rsidRDefault="00651002" w:rsidP="00651002">
      <w:pPr>
        <w:pStyle w:val="PL"/>
        <w:rPr>
          <w:ins w:id="194" w:author="Meifang Zhu" w:date="2023-01-31T12:56:00Z"/>
          <w:lang w:val="en-US"/>
        </w:rPr>
      </w:pPr>
      <w:ins w:id="195" w:author="Meifang Zhu" w:date="2023-01-31T12:56:00Z">
        <w:r>
          <w:rPr>
            <w:lang w:val="en-US"/>
          </w:rPr>
          <w:t xml:space="preserve">                '400':</w:t>
        </w:r>
      </w:ins>
    </w:p>
    <w:p w14:paraId="1F1A644F" w14:textId="77777777" w:rsidR="00651002" w:rsidRDefault="00651002" w:rsidP="00651002">
      <w:pPr>
        <w:pStyle w:val="PL"/>
        <w:rPr>
          <w:ins w:id="196" w:author="Meifang Zhu" w:date="2023-01-31T12:56:00Z"/>
          <w:lang w:val="en-US"/>
        </w:rPr>
      </w:pPr>
      <w:ins w:id="197" w:author="Meifang Zhu" w:date="2023-01-31T12:56:00Z">
        <w:r>
          <w:rPr>
            <w:lang w:val="en-US"/>
          </w:rPr>
          <w:t xml:space="preserve">                  $ref: 'TS29122_CommonData.yaml#/components/responses/400'</w:t>
        </w:r>
      </w:ins>
    </w:p>
    <w:p w14:paraId="5286F45A" w14:textId="77777777" w:rsidR="00651002" w:rsidRDefault="00651002" w:rsidP="00651002">
      <w:pPr>
        <w:pStyle w:val="PL"/>
        <w:rPr>
          <w:ins w:id="198" w:author="Meifang Zhu" w:date="2023-01-31T12:56:00Z"/>
          <w:lang w:val="en-US"/>
        </w:rPr>
      </w:pPr>
      <w:ins w:id="199" w:author="Meifang Zhu" w:date="2023-01-31T12:56:00Z">
        <w:r>
          <w:rPr>
            <w:lang w:val="en-US"/>
          </w:rPr>
          <w:t xml:space="preserve">                '401':</w:t>
        </w:r>
      </w:ins>
    </w:p>
    <w:p w14:paraId="1E590FBE" w14:textId="77777777" w:rsidR="00651002" w:rsidRDefault="00651002" w:rsidP="00651002">
      <w:pPr>
        <w:pStyle w:val="PL"/>
        <w:rPr>
          <w:ins w:id="200" w:author="Meifang Zhu" w:date="2023-01-31T12:56:00Z"/>
          <w:lang w:val="en-US"/>
        </w:rPr>
      </w:pPr>
      <w:ins w:id="201" w:author="Meifang Zhu" w:date="2023-01-31T12:56:00Z">
        <w:r>
          <w:rPr>
            <w:lang w:val="en-US"/>
          </w:rPr>
          <w:t xml:space="preserve">                  $ref: 'TS29122_CommonData.yaml#/components/responses/401'</w:t>
        </w:r>
      </w:ins>
    </w:p>
    <w:p w14:paraId="59BDA6D7" w14:textId="77777777" w:rsidR="00651002" w:rsidRDefault="00651002" w:rsidP="00651002">
      <w:pPr>
        <w:pStyle w:val="PL"/>
        <w:rPr>
          <w:ins w:id="202" w:author="Meifang Zhu" w:date="2023-01-31T12:56:00Z"/>
          <w:lang w:val="en-US"/>
        </w:rPr>
      </w:pPr>
      <w:ins w:id="203" w:author="Meifang Zhu" w:date="2023-01-31T12:56:00Z">
        <w:r>
          <w:rPr>
            <w:lang w:val="en-US"/>
          </w:rPr>
          <w:t xml:space="preserve">                '403':</w:t>
        </w:r>
      </w:ins>
    </w:p>
    <w:p w14:paraId="5BB6767F" w14:textId="77777777" w:rsidR="00651002" w:rsidRDefault="00651002" w:rsidP="00651002">
      <w:pPr>
        <w:pStyle w:val="PL"/>
        <w:rPr>
          <w:ins w:id="204" w:author="Meifang Zhu" w:date="2023-01-31T12:56:00Z"/>
          <w:lang w:val="en-US"/>
        </w:rPr>
      </w:pPr>
      <w:ins w:id="205" w:author="Meifang Zhu" w:date="2023-01-31T12:56:00Z">
        <w:r>
          <w:rPr>
            <w:lang w:val="en-US"/>
          </w:rPr>
          <w:t xml:space="preserve">                  $ref: 'TS29122_CommonData.yaml#/components/responses/403'</w:t>
        </w:r>
      </w:ins>
    </w:p>
    <w:p w14:paraId="01ECD1AA" w14:textId="77777777" w:rsidR="00651002" w:rsidRDefault="00651002" w:rsidP="00651002">
      <w:pPr>
        <w:pStyle w:val="PL"/>
        <w:rPr>
          <w:ins w:id="206" w:author="Meifang Zhu" w:date="2023-01-31T12:56:00Z"/>
          <w:lang w:val="en-US"/>
        </w:rPr>
      </w:pPr>
      <w:ins w:id="207" w:author="Meifang Zhu" w:date="2023-01-31T12:56:00Z">
        <w:r>
          <w:rPr>
            <w:lang w:val="en-US"/>
          </w:rPr>
          <w:t xml:space="preserve">                '404':</w:t>
        </w:r>
      </w:ins>
    </w:p>
    <w:p w14:paraId="75340CF8" w14:textId="77777777" w:rsidR="00651002" w:rsidRDefault="00651002" w:rsidP="00651002">
      <w:pPr>
        <w:pStyle w:val="PL"/>
        <w:rPr>
          <w:ins w:id="208" w:author="Meifang Zhu" w:date="2023-01-31T12:56:00Z"/>
          <w:lang w:val="en-US"/>
        </w:rPr>
      </w:pPr>
      <w:ins w:id="209" w:author="Meifang Zhu" w:date="2023-01-31T12:56:00Z">
        <w:r>
          <w:rPr>
            <w:lang w:val="en-US"/>
          </w:rPr>
          <w:t xml:space="preserve">                  $ref: 'TS29122_CommonData.yaml#/components/responses/404'</w:t>
        </w:r>
      </w:ins>
    </w:p>
    <w:p w14:paraId="68E2785C" w14:textId="77777777" w:rsidR="00651002" w:rsidRDefault="00651002" w:rsidP="00651002">
      <w:pPr>
        <w:pStyle w:val="PL"/>
        <w:rPr>
          <w:ins w:id="210" w:author="Meifang Zhu" w:date="2023-01-31T12:56:00Z"/>
          <w:lang w:val="en-US"/>
        </w:rPr>
      </w:pPr>
      <w:ins w:id="211" w:author="Meifang Zhu" w:date="2023-01-31T12:56:00Z">
        <w:r>
          <w:rPr>
            <w:lang w:val="en-US"/>
          </w:rPr>
          <w:t xml:space="preserve">                '411':</w:t>
        </w:r>
      </w:ins>
    </w:p>
    <w:p w14:paraId="53305257" w14:textId="77777777" w:rsidR="00651002" w:rsidRDefault="00651002" w:rsidP="00651002">
      <w:pPr>
        <w:pStyle w:val="PL"/>
        <w:rPr>
          <w:ins w:id="212" w:author="Meifang Zhu" w:date="2023-01-31T12:56:00Z"/>
          <w:lang w:val="en-US"/>
        </w:rPr>
      </w:pPr>
      <w:ins w:id="213" w:author="Meifang Zhu" w:date="2023-01-31T12:56:00Z">
        <w:r>
          <w:rPr>
            <w:lang w:val="en-US"/>
          </w:rPr>
          <w:t xml:space="preserve">                  $ref: 'TS29122_CommonData.yaml#/components/responses/411'</w:t>
        </w:r>
      </w:ins>
    </w:p>
    <w:p w14:paraId="7FD3A32D" w14:textId="77777777" w:rsidR="00651002" w:rsidRDefault="00651002" w:rsidP="00651002">
      <w:pPr>
        <w:pStyle w:val="PL"/>
        <w:rPr>
          <w:ins w:id="214" w:author="Meifang Zhu" w:date="2023-01-31T12:56:00Z"/>
          <w:lang w:val="en-US"/>
        </w:rPr>
      </w:pPr>
      <w:ins w:id="215" w:author="Meifang Zhu" w:date="2023-01-31T12:56:00Z">
        <w:r>
          <w:rPr>
            <w:lang w:val="en-US"/>
          </w:rPr>
          <w:t xml:space="preserve">                '413':</w:t>
        </w:r>
      </w:ins>
    </w:p>
    <w:p w14:paraId="7527F1CD" w14:textId="77777777" w:rsidR="00651002" w:rsidRDefault="00651002" w:rsidP="00651002">
      <w:pPr>
        <w:pStyle w:val="PL"/>
        <w:rPr>
          <w:ins w:id="216" w:author="Meifang Zhu" w:date="2023-01-31T12:56:00Z"/>
          <w:lang w:val="en-US"/>
        </w:rPr>
      </w:pPr>
      <w:ins w:id="217" w:author="Meifang Zhu" w:date="2023-01-31T12:56:00Z">
        <w:r>
          <w:rPr>
            <w:lang w:val="en-US"/>
          </w:rPr>
          <w:t xml:space="preserve">                  $ref: 'TS29122_CommonData.yaml#/components/responses/413'</w:t>
        </w:r>
      </w:ins>
    </w:p>
    <w:p w14:paraId="18743A70" w14:textId="77777777" w:rsidR="00651002" w:rsidRDefault="00651002" w:rsidP="00651002">
      <w:pPr>
        <w:pStyle w:val="PL"/>
        <w:rPr>
          <w:ins w:id="218" w:author="Meifang Zhu" w:date="2023-01-31T12:56:00Z"/>
          <w:lang w:val="en-US"/>
        </w:rPr>
      </w:pPr>
      <w:ins w:id="219" w:author="Meifang Zhu" w:date="2023-01-31T12:56:00Z">
        <w:r>
          <w:rPr>
            <w:lang w:val="en-US"/>
          </w:rPr>
          <w:t xml:space="preserve">                '415':</w:t>
        </w:r>
      </w:ins>
    </w:p>
    <w:p w14:paraId="3DF2A2FE" w14:textId="77777777" w:rsidR="00651002" w:rsidRDefault="00651002" w:rsidP="00651002">
      <w:pPr>
        <w:pStyle w:val="PL"/>
        <w:rPr>
          <w:ins w:id="220" w:author="Meifang Zhu" w:date="2023-01-31T12:56:00Z"/>
          <w:lang w:val="en-US"/>
        </w:rPr>
      </w:pPr>
      <w:ins w:id="221" w:author="Meifang Zhu" w:date="2023-01-31T12:56:00Z">
        <w:r>
          <w:rPr>
            <w:lang w:val="en-US"/>
          </w:rPr>
          <w:t xml:space="preserve">                  $ref: 'TS29122_CommonData.yaml#/components/responses/415'</w:t>
        </w:r>
      </w:ins>
    </w:p>
    <w:p w14:paraId="2063CEFB" w14:textId="77777777" w:rsidR="00651002" w:rsidRDefault="00651002" w:rsidP="00651002">
      <w:pPr>
        <w:pStyle w:val="PL"/>
        <w:rPr>
          <w:ins w:id="222" w:author="Meifang Zhu" w:date="2023-01-31T12:56:00Z"/>
          <w:lang w:val="en-US"/>
        </w:rPr>
      </w:pPr>
      <w:ins w:id="223" w:author="Meifang Zhu" w:date="2023-01-31T12:56:00Z">
        <w:r>
          <w:rPr>
            <w:lang w:val="en-US"/>
          </w:rPr>
          <w:t xml:space="preserve">                '429':</w:t>
        </w:r>
      </w:ins>
    </w:p>
    <w:p w14:paraId="30082B75" w14:textId="77777777" w:rsidR="00651002" w:rsidRDefault="00651002" w:rsidP="00651002">
      <w:pPr>
        <w:pStyle w:val="PL"/>
        <w:rPr>
          <w:ins w:id="224" w:author="Meifang Zhu" w:date="2023-01-31T12:56:00Z"/>
          <w:lang w:val="en-US"/>
        </w:rPr>
      </w:pPr>
      <w:ins w:id="225" w:author="Meifang Zhu" w:date="2023-01-31T12:56:00Z">
        <w:r>
          <w:rPr>
            <w:lang w:val="en-US"/>
          </w:rPr>
          <w:t xml:space="preserve">                  $ref: 'TS29122_CommonData.yaml#/components/responses/429'</w:t>
        </w:r>
      </w:ins>
    </w:p>
    <w:p w14:paraId="4477EACA" w14:textId="77777777" w:rsidR="00651002" w:rsidRDefault="00651002" w:rsidP="00651002">
      <w:pPr>
        <w:pStyle w:val="PL"/>
        <w:rPr>
          <w:ins w:id="226" w:author="Meifang Zhu" w:date="2023-01-31T12:56:00Z"/>
          <w:lang w:val="en-US"/>
        </w:rPr>
      </w:pPr>
      <w:ins w:id="227" w:author="Meifang Zhu" w:date="2023-01-31T12:56:00Z">
        <w:r>
          <w:rPr>
            <w:lang w:val="en-US"/>
          </w:rPr>
          <w:t xml:space="preserve">                '500':</w:t>
        </w:r>
      </w:ins>
    </w:p>
    <w:p w14:paraId="47772591" w14:textId="77777777" w:rsidR="00651002" w:rsidRDefault="00651002" w:rsidP="00651002">
      <w:pPr>
        <w:pStyle w:val="PL"/>
        <w:rPr>
          <w:ins w:id="228" w:author="Meifang Zhu" w:date="2023-01-31T12:56:00Z"/>
          <w:lang w:val="en-US"/>
        </w:rPr>
      </w:pPr>
      <w:ins w:id="229" w:author="Meifang Zhu" w:date="2023-01-31T12:56:00Z">
        <w:r>
          <w:rPr>
            <w:lang w:val="en-US"/>
          </w:rPr>
          <w:t xml:space="preserve">                  $ref: 'TS29122_CommonData.yaml#/components/responses/500'</w:t>
        </w:r>
      </w:ins>
    </w:p>
    <w:p w14:paraId="40E911E1" w14:textId="77777777" w:rsidR="00651002" w:rsidRDefault="00651002" w:rsidP="00651002">
      <w:pPr>
        <w:pStyle w:val="PL"/>
        <w:rPr>
          <w:ins w:id="230" w:author="Meifang Zhu" w:date="2023-01-31T12:56:00Z"/>
          <w:lang w:val="en-US"/>
        </w:rPr>
      </w:pPr>
      <w:ins w:id="231" w:author="Meifang Zhu" w:date="2023-01-31T12:56:00Z">
        <w:r>
          <w:rPr>
            <w:lang w:val="en-US"/>
          </w:rPr>
          <w:t xml:space="preserve">                '503':</w:t>
        </w:r>
      </w:ins>
    </w:p>
    <w:p w14:paraId="485FB549" w14:textId="77777777" w:rsidR="00651002" w:rsidRDefault="00651002" w:rsidP="00651002">
      <w:pPr>
        <w:pStyle w:val="PL"/>
        <w:rPr>
          <w:ins w:id="232" w:author="Meifang Zhu" w:date="2023-01-31T12:56:00Z"/>
          <w:lang w:val="en-US"/>
        </w:rPr>
      </w:pPr>
      <w:ins w:id="233" w:author="Meifang Zhu" w:date="2023-01-31T12:56:00Z">
        <w:r>
          <w:rPr>
            <w:lang w:val="en-US"/>
          </w:rPr>
          <w:t xml:space="preserve">                  $ref: 'TS29122_CommonData.yaml#/components/responses/503'</w:t>
        </w:r>
      </w:ins>
    </w:p>
    <w:p w14:paraId="1ABA957A" w14:textId="77777777" w:rsidR="00651002" w:rsidRDefault="00651002" w:rsidP="00651002">
      <w:pPr>
        <w:pStyle w:val="PL"/>
        <w:rPr>
          <w:ins w:id="234" w:author="Meifang Zhu" w:date="2023-01-31T12:56:00Z"/>
          <w:lang w:val="en-US"/>
        </w:rPr>
      </w:pPr>
      <w:ins w:id="235" w:author="Meifang Zhu" w:date="2023-01-31T12:56:00Z">
        <w:r>
          <w:rPr>
            <w:lang w:val="en-US"/>
          </w:rPr>
          <w:t xml:space="preserve">                default:</w:t>
        </w:r>
      </w:ins>
    </w:p>
    <w:p w14:paraId="030528A4" w14:textId="77777777" w:rsidR="00651002" w:rsidRDefault="00651002" w:rsidP="00651002">
      <w:pPr>
        <w:pStyle w:val="PL"/>
        <w:rPr>
          <w:ins w:id="236" w:author="Meifang Zhu" w:date="2023-01-31T12:56:00Z"/>
          <w:lang w:val="en-US"/>
        </w:rPr>
      </w:pPr>
      <w:ins w:id="237" w:author="Meifang Zhu" w:date="2023-01-31T12:56:00Z">
        <w:r>
          <w:rPr>
            <w:lang w:val="en-US"/>
          </w:rPr>
          <w:t xml:space="preserve">                  $ref: 'TS29122_CommonData.yaml#/components/responses/default'</w:t>
        </w:r>
      </w:ins>
    </w:p>
    <w:p w14:paraId="77F4BB58" w14:textId="77777777" w:rsidR="00651002" w:rsidRPr="00874E89" w:rsidRDefault="00651002" w:rsidP="00651002">
      <w:pPr>
        <w:pStyle w:val="PL"/>
        <w:rPr>
          <w:ins w:id="238" w:author="Meifang Zhu" w:date="2023-01-31T12:56:00Z"/>
          <w:lang w:val="en-US"/>
        </w:rPr>
      </w:pPr>
    </w:p>
    <w:p w14:paraId="02C41FC7" w14:textId="77777777" w:rsidR="00651002" w:rsidRDefault="00651002" w:rsidP="00651002">
      <w:pPr>
        <w:pStyle w:val="PL"/>
        <w:rPr>
          <w:ins w:id="239" w:author="Meifang Zhu" w:date="2023-01-31T12:56:00Z"/>
        </w:rPr>
      </w:pPr>
      <w:ins w:id="240" w:author="Meifang Zhu" w:date="2023-01-31T12:56:00Z">
        <w:r>
          <w:t xml:space="preserve">  /</w:t>
        </w:r>
        <w:proofErr w:type="gramStart"/>
        <w:r>
          <w:t>mbs</w:t>
        </w:r>
        <w:proofErr w:type="gramEnd"/>
        <w:r>
          <w:t>-group-msg-deliveries/{mbsGroupMsgDeliveryRef}:</w:t>
        </w:r>
      </w:ins>
    </w:p>
    <w:p w14:paraId="3903C2A0" w14:textId="77777777" w:rsidR="00651002" w:rsidRDefault="00651002" w:rsidP="00651002">
      <w:pPr>
        <w:pStyle w:val="PL"/>
        <w:rPr>
          <w:ins w:id="241" w:author="Meifang Zhu" w:date="2023-01-31T12:56:00Z"/>
        </w:rPr>
      </w:pPr>
      <w:ins w:id="242" w:author="Meifang Zhu" w:date="2023-01-31T12:56:00Z">
        <w:r>
          <w:t xml:space="preserve">    put:</w:t>
        </w:r>
      </w:ins>
    </w:p>
    <w:p w14:paraId="604E49D8" w14:textId="77777777" w:rsidR="00651002" w:rsidRDefault="00651002" w:rsidP="00651002">
      <w:pPr>
        <w:pStyle w:val="PL"/>
        <w:rPr>
          <w:ins w:id="243" w:author="Meifang Zhu" w:date="2023-01-31T12:56:00Z"/>
        </w:rPr>
      </w:pPr>
      <w:ins w:id="244" w:author="Meifang Zhu" w:date="2023-01-31T12:56:00Z">
        <w:r>
          <w:t xml:space="preserve">      summary: </w:t>
        </w:r>
        <w:r w:rsidRPr="001A578D">
          <w:t>Request t</w:t>
        </w:r>
        <w:r>
          <w:t xml:space="preserve">o update the </w:t>
        </w:r>
        <w:r w:rsidRPr="00D67311">
          <w:t xml:space="preserve">previously submitted </w:t>
        </w:r>
        <w:r>
          <w:t>group message delivery.</w:t>
        </w:r>
      </w:ins>
    </w:p>
    <w:p w14:paraId="3673CC85" w14:textId="77777777" w:rsidR="00651002" w:rsidRDefault="00651002" w:rsidP="00651002">
      <w:pPr>
        <w:pStyle w:val="PL"/>
        <w:rPr>
          <w:ins w:id="245" w:author="Meifang Zhu" w:date="2023-01-31T12:56:00Z"/>
        </w:rPr>
      </w:pPr>
      <w:ins w:id="246" w:author="Meifang Zhu" w:date="2023-01-31T12:56:00Z">
        <w:r>
          <w:t xml:space="preserve">      operationId: MbsGroupMsgDeliveryUpdate</w:t>
        </w:r>
      </w:ins>
    </w:p>
    <w:p w14:paraId="1379D71F" w14:textId="77777777" w:rsidR="00651002" w:rsidRDefault="00651002" w:rsidP="00651002">
      <w:pPr>
        <w:pStyle w:val="PL"/>
        <w:rPr>
          <w:ins w:id="247" w:author="Meifang Zhu" w:date="2023-01-31T12:56:00Z"/>
        </w:rPr>
      </w:pPr>
      <w:ins w:id="248" w:author="Meifang Zhu" w:date="2023-01-31T12:56:00Z">
        <w:r>
          <w:t xml:space="preserve">      tags:</w:t>
        </w:r>
      </w:ins>
    </w:p>
    <w:p w14:paraId="443E7AB5" w14:textId="77777777" w:rsidR="00651002" w:rsidRDefault="00651002" w:rsidP="00651002">
      <w:pPr>
        <w:pStyle w:val="PL"/>
        <w:rPr>
          <w:ins w:id="249" w:author="Meifang Zhu" w:date="2023-01-31T12:56:00Z"/>
        </w:rPr>
      </w:pPr>
      <w:ins w:id="250" w:author="Meifang Zhu" w:date="2023-01-31T12:56:00Z">
        <w:r>
          <w:t xml:space="preserve">        - Individual MBS Group Message Delivery</w:t>
        </w:r>
      </w:ins>
    </w:p>
    <w:p w14:paraId="2BF63F4E" w14:textId="77777777" w:rsidR="00651002" w:rsidRDefault="00651002" w:rsidP="00651002">
      <w:pPr>
        <w:pStyle w:val="PL"/>
        <w:rPr>
          <w:ins w:id="251" w:author="Meifang Zhu" w:date="2023-01-31T12:56:00Z"/>
        </w:rPr>
      </w:pPr>
      <w:ins w:id="252" w:author="Meifang Zhu" w:date="2023-01-31T12:56:00Z">
        <w:r>
          <w:t xml:space="preserve">      requestBody:</w:t>
        </w:r>
      </w:ins>
    </w:p>
    <w:p w14:paraId="20E76D1A" w14:textId="77777777" w:rsidR="00651002" w:rsidRDefault="00651002" w:rsidP="00651002">
      <w:pPr>
        <w:pStyle w:val="PL"/>
        <w:rPr>
          <w:ins w:id="253" w:author="Meifang Zhu" w:date="2023-01-31T12:56:00Z"/>
        </w:rPr>
      </w:pPr>
      <w:ins w:id="254" w:author="Meifang Zhu" w:date="2023-01-31T12:56:00Z">
        <w:r>
          <w:t xml:space="preserve">        required: true</w:t>
        </w:r>
      </w:ins>
    </w:p>
    <w:p w14:paraId="69514926" w14:textId="77777777" w:rsidR="00651002" w:rsidRDefault="00651002" w:rsidP="00651002">
      <w:pPr>
        <w:pStyle w:val="PL"/>
        <w:rPr>
          <w:ins w:id="255" w:author="Meifang Zhu" w:date="2023-01-31T12:56:00Z"/>
        </w:rPr>
      </w:pPr>
      <w:ins w:id="256" w:author="Meifang Zhu" w:date="2023-01-31T12:56:00Z">
        <w:r>
          <w:t xml:space="preserve">        content:</w:t>
        </w:r>
      </w:ins>
    </w:p>
    <w:p w14:paraId="6E701450" w14:textId="77777777" w:rsidR="00651002" w:rsidRDefault="00651002" w:rsidP="00651002">
      <w:pPr>
        <w:pStyle w:val="PL"/>
        <w:rPr>
          <w:ins w:id="257" w:author="Meifang Zhu" w:date="2023-01-31T12:56:00Z"/>
        </w:rPr>
      </w:pPr>
      <w:ins w:id="258" w:author="Meifang Zhu" w:date="2023-01-31T12:56:00Z">
        <w:r>
          <w:t xml:space="preserve">          application/json:</w:t>
        </w:r>
      </w:ins>
    </w:p>
    <w:p w14:paraId="5CC83546" w14:textId="77777777" w:rsidR="00651002" w:rsidRDefault="00651002" w:rsidP="00651002">
      <w:pPr>
        <w:pStyle w:val="PL"/>
        <w:rPr>
          <w:ins w:id="259" w:author="Meifang Zhu" w:date="2023-01-31T12:56:00Z"/>
        </w:rPr>
      </w:pPr>
      <w:ins w:id="260" w:author="Meifang Zhu" w:date="2023-01-31T12:56:00Z">
        <w:r>
          <w:t xml:space="preserve">            schema:</w:t>
        </w:r>
      </w:ins>
    </w:p>
    <w:p w14:paraId="07B0B425" w14:textId="7E210399" w:rsidR="00651002" w:rsidRDefault="00651002" w:rsidP="00651002">
      <w:pPr>
        <w:pStyle w:val="PL"/>
        <w:rPr>
          <w:ins w:id="261" w:author="Meifang Zhu" w:date="2023-01-31T12:56:00Z"/>
        </w:rPr>
      </w:pPr>
      <w:ins w:id="262" w:author="Meifang Zhu" w:date="2023-01-31T12:56:00Z">
        <w:r>
          <w:t xml:space="preserve">              $ref: '#/components/schemas/</w:t>
        </w:r>
        <w:bookmarkStart w:id="263" w:name="_Hlk120713386"/>
        <w:r>
          <w:t>Mbs</w:t>
        </w:r>
        <w:r w:rsidRPr="004B6BEB">
          <w:t>GroupMsg</w:t>
        </w:r>
        <w:bookmarkEnd w:id="263"/>
        <w:r>
          <w:t>DeliveryUpdate'</w:t>
        </w:r>
      </w:ins>
    </w:p>
    <w:p w14:paraId="20FBB0A2" w14:textId="77777777" w:rsidR="00651002" w:rsidRDefault="00651002" w:rsidP="00651002">
      <w:pPr>
        <w:pStyle w:val="PL"/>
        <w:rPr>
          <w:ins w:id="264" w:author="Meifang Zhu" w:date="2023-01-31T12:56:00Z"/>
        </w:rPr>
      </w:pPr>
      <w:ins w:id="265" w:author="Meifang Zhu" w:date="2023-01-31T12:56:00Z">
        <w:r>
          <w:t xml:space="preserve">      responses:</w:t>
        </w:r>
      </w:ins>
    </w:p>
    <w:p w14:paraId="72B3EB60" w14:textId="77777777" w:rsidR="00651002" w:rsidRDefault="00651002" w:rsidP="00651002">
      <w:pPr>
        <w:pStyle w:val="PL"/>
        <w:rPr>
          <w:ins w:id="266" w:author="Meifang Zhu" w:date="2023-01-31T12:56:00Z"/>
        </w:rPr>
      </w:pPr>
      <w:ins w:id="267" w:author="Meifang Zhu" w:date="2023-01-31T12:56:00Z">
        <w:r>
          <w:t xml:space="preserve">        '204':</w:t>
        </w:r>
      </w:ins>
    </w:p>
    <w:p w14:paraId="7B59A860" w14:textId="520C705A" w:rsidR="00651002" w:rsidRDefault="00651002" w:rsidP="00651002">
      <w:pPr>
        <w:pStyle w:val="PL"/>
        <w:rPr>
          <w:ins w:id="268" w:author="Meifang Zhu" w:date="2023-01-31T12:56:00Z"/>
        </w:rPr>
      </w:pPr>
      <w:ins w:id="269" w:author="Meifang Zhu" w:date="2023-01-31T12:56:00Z">
        <w:r>
          <w:t xml:space="preserve">          description: No Content. Successful case, t</w:t>
        </w:r>
        <w:r w:rsidRPr="00D704B9">
          <w:t xml:space="preserve">he requested group message delivery is </w:t>
        </w:r>
      </w:ins>
      <w:ins w:id="270" w:author="Meifang Zhu" w:date="2023-02-14T09:38:00Z">
        <w:r w:rsidR="00E03EA9">
          <w:t xml:space="preserve">     successfully </w:t>
        </w:r>
        <w:r w:rsidR="000064BE">
          <w:t>updated</w:t>
        </w:r>
      </w:ins>
      <w:ins w:id="271" w:author="Meifang Zhu" w:date="2023-01-31T12:56:00Z">
        <w:r>
          <w:t>.</w:t>
        </w:r>
      </w:ins>
    </w:p>
    <w:p w14:paraId="399D574C" w14:textId="77777777" w:rsidR="00651002" w:rsidRDefault="00651002" w:rsidP="00651002">
      <w:pPr>
        <w:pStyle w:val="PL"/>
        <w:rPr>
          <w:ins w:id="272" w:author="Meifang Zhu" w:date="2023-01-31T12:56:00Z"/>
        </w:rPr>
      </w:pPr>
      <w:ins w:id="273" w:author="Meifang Zhu" w:date="2023-01-31T12:56:00Z">
        <w:r>
          <w:t xml:space="preserve">        '307':</w:t>
        </w:r>
      </w:ins>
    </w:p>
    <w:p w14:paraId="642AD227" w14:textId="77777777" w:rsidR="00651002" w:rsidRDefault="00651002" w:rsidP="00651002">
      <w:pPr>
        <w:pStyle w:val="PL"/>
        <w:rPr>
          <w:ins w:id="274" w:author="Meifang Zhu" w:date="2023-01-31T12:56:00Z"/>
        </w:rPr>
      </w:pPr>
      <w:ins w:id="275" w:author="Meifang Zhu" w:date="2023-01-31T12:56:00Z">
        <w:r>
          <w:t xml:space="preserve">          $ref: 'TS29122_CommonData.yaml#/components/responses/307'</w:t>
        </w:r>
      </w:ins>
    </w:p>
    <w:p w14:paraId="59CD1050" w14:textId="77777777" w:rsidR="00651002" w:rsidRDefault="00651002" w:rsidP="00651002">
      <w:pPr>
        <w:pStyle w:val="PL"/>
        <w:rPr>
          <w:ins w:id="276" w:author="Meifang Zhu" w:date="2023-01-31T12:56:00Z"/>
        </w:rPr>
      </w:pPr>
      <w:ins w:id="277" w:author="Meifang Zhu" w:date="2023-01-31T12:56:00Z">
        <w:r>
          <w:t xml:space="preserve">        '308':</w:t>
        </w:r>
      </w:ins>
    </w:p>
    <w:p w14:paraId="2AF7A75A" w14:textId="77777777" w:rsidR="00651002" w:rsidRDefault="00651002" w:rsidP="00651002">
      <w:pPr>
        <w:pStyle w:val="PL"/>
        <w:rPr>
          <w:ins w:id="278" w:author="Meifang Zhu" w:date="2023-01-31T12:56:00Z"/>
        </w:rPr>
      </w:pPr>
      <w:ins w:id="279" w:author="Meifang Zhu" w:date="2023-01-31T12:56:00Z">
        <w:r>
          <w:t xml:space="preserve">          $ref: 'TS29122_CommonData.yaml#/components/responses/308'</w:t>
        </w:r>
      </w:ins>
    </w:p>
    <w:p w14:paraId="79DBFCD0" w14:textId="77777777" w:rsidR="00651002" w:rsidRDefault="00651002" w:rsidP="00651002">
      <w:pPr>
        <w:pStyle w:val="PL"/>
        <w:rPr>
          <w:ins w:id="280" w:author="Meifang Zhu" w:date="2023-01-31T12:56:00Z"/>
        </w:rPr>
      </w:pPr>
      <w:ins w:id="281" w:author="Meifang Zhu" w:date="2023-01-31T12:56:00Z">
        <w:r>
          <w:t xml:space="preserve">        '400':</w:t>
        </w:r>
      </w:ins>
    </w:p>
    <w:p w14:paraId="077E9E98" w14:textId="77777777" w:rsidR="00651002" w:rsidRDefault="00651002" w:rsidP="00651002">
      <w:pPr>
        <w:pStyle w:val="PL"/>
        <w:rPr>
          <w:ins w:id="282" w:author="Meifang Zhu" w:date="2023-01-31T12:56:00Z"/>
        </w:rPr>
      </w:pPr>
      <w:ins w:id="283" w:author="Meifang Zhu" w:date="2023-01-31T12:56:00Z">
        <w:r>
          <w:t xml:space="preserve">          $ref: 'TS29122_CommonData.yaml#/components/responses/400'</w:t>
        </w:r>
      </w:ins>
    </w:p>
    <w:p w14:paraId="1F96D768" w14:textId="77777777" w:rsidR="00651002" w:rsidRDefault="00651002" w:rsidP="00651002">
      <w:pPr>
        <w:pStyle w:val="PL"/>
        <w:rPr>
          <w:ins w:id="284" w:author="Meifang Zhu" w:date="2023-01-31T12:56:00Z"/>
        </w:rPr>
      </w:pPr>
      <w:ins w:id="285" w:author="Meifang Zhu" w:date="2023-01-31T12:56:00Z">
        <w:r>
          <w:t xml:space="preserve">        '401':</w:t>
        </w:r>
      </w:ins>
    </w:p>
    <w:p w14:paraId="78D26E5F" w14:textId="77777777" w:rsidR="00651002" w:rsidRDefault="00651002" w:rsidP="00651002">
      <w:pPr>
        <w:pStyle w:val="PL"/>
        <w:rPr>
          <w:ins w:id="286" w:author="Meifang Zhu" w:date="2023-01-31T12:56:00Z"/>
        </w:rPr>
      </w:pPr>
      <w:ins w:id="287" w:author="Meifang Zhu" w:date="2023-01-31T12:56:00Z">
        <w:r>
          <w:t xml:space="preserve">          $ref: 'TS29122_CommonData.yaml#/components/responses/401'</w:t>
        </w:r>
      </w:ins>
    </w:p>
    <w:p w14:paraId="3BE11831" w14:textId="77777777" w:rsidR="00651002" w:rsidRDefault="00651002" w:rsidP="00651002">
      <w:pPr>
        <w:pStyle w:val="PL"/>
        <w:rPr>
          <w:ins w:id="288" w:author="Meifang Zhu" w:date="2023-01-31T12:56:00Z"/>
        </w:rPr>
      </w:pPr>
      <w:ins w:id="289" w:author="Meifang Zhu" w:date="2023-01-31T12:56:00Z">
        <w:r>
          <w:t xml:space="preserve">        '403':</w:t>
        </w:r>
      </w:ins>
    </w:p>
    <w:p w14:paraId="4569D602" w14:textId="77777777" w:rsidR="00651002" w:rsidRDefault="00651002" w:rsidP="00651002">
      <w:pPr>
        <w:pStyle w:val="PL"/>
        <w:rPr>
          <w:ins w:id="290" w:author="Meifang Zhu" w:date="2023-01-31T12:56:00Z"/>
        </w:rPr>
      </w:pPr>
      <w:ins w:id="291" w:author="Meifang Zhu" w:date="2023-01-31T12:56:00Z">
        <w:r>
          <w:t xml:space="preserve">          $ref: 'TS29122_CommonData.yaml#/components/responses/403'</w:t>
        </w:r>
      </w:ins>
    </w:p>
    <w:p w14:paraId="0843EC23" w14:textId="77777777" w:rsidR="00651002" w:rsidRDefault="00651002" w:rsidP="00651002">
      <w:pPr>
        <w:pStyle w:val="PL"/>
        <w:rPr>
          <w:ins w:id="292" w:author="Meifang Zhu" w:date="2023-01-31T12:56:00Z"/>
        </w:rPr>
      </w:pPr>
      <w:ins w:id="293" w:author="Meifang Zhu" w:date="2023-01-31T12:56:00Z">
        <w:r>
          <w:t xml:space="preserve">        '404':</w:t>
        </w:r>
      </w:ins>
    </w:p>
    <w:p w14:paraId="30C6B349" w14:textId="77777777" w:rsidR="00651002" w:rsidRDefault="00651002" w:rsidP="00651002">
      <w:pPr>
        <w:pStyle w:val="PL"/>
        <w:rPr>
          <w:ins w:id="294" w:author="Meifang Zhu" w:date="2023-01-31T12:56:00Z"/>
        </w:rPr>
      </w:pPr>
      <w:ins w:id="295" w:author="Meifang Zhu" w:date="2023-01-31T12:56:00Z">
        <w:r>
          <w:t xml:space="preserve">          $ref: 'TS29122_CommonData.yaml#/components/responses/404'</w:t>
        </w:r>
      </w:ins>
    </w:p>
    <w:p w14:paraId="51D8D6AD" w14:textId="77777777" w:rsidR="00651002" w:rsidRDefault="00651002" w:rsidP="00651002">
      <w:pPr>
        <w:pStyle w:val="PL"/>
        <w:rPr>
          <w:ins w:id="296" w:author="Meifang Zhu" w:date="2023-01-31T12:56:00Z"/>
        </w:rPr>
      </w:pPr>
      <w:ins w:id="297" w:author="Meifang Zhu" w:date="2023-01-31T12:56:00Z">
        <w:r>
          <w:t xml:space="preserve">        '411':</w:t>
        </w:r>
      </w:ins>
    </w:p>
    <w:p w14:paraId="06B09EEA" w14:textId="77777777" w:rsidR="00651002" w:rsidRDefault="00651002" w:rsidP="00651002">
      <w:pPr>
        <w:pStyle w:val="PL"/>
        <w:rPr>
          <w:ins w:id="298" w:author="Meifang Zhu" w:date="2023-01-31T12:56:00Z"/>
        </w:rPr>
      </w:pPr>
      <w:ins w:id="299" w:author="Meifang Zhu" w:date="2023-01-31T12:56:00Z">
        <w:r>
          <w:t xml:space="preserve">          $ref: 'TS29122_CommonData.yaml#/components/responses/411'</w:t>
        </w:r>
      </w:ins>
    </w:p>
    <w:p w14:paraId="40CD3858" w14:textId="77777777" w:rsidR="00651002" w:rsidRDefault="00651002" w:rsidP="00651002">
      <w:pPr>
        <w:pStyle w:val="PL"/>
        <w:rPr>
          <w:ins w:id="300" w:author="Meifang Zhu" w:date="2023-01-31T12:56:00Z"/>
        </w:rPr>
      </w:pPr>
      <w:ins w:id="301" w:author="Meifang Zhu" w:date="2023-01-31T12:56:00Z">
        <w:r>
          <w:t xml:space="preserve">        '413':</w:t>
        </w:r>
      </w:ins>
    </w:p>
    <w:p w14:paraId="1BF770CC" w14:textId="77777777" w:rsidR="00651002" w:rsidRDefault="00651002" w:rsidP="00651002">
      <w:pPr>
        <w:pStyle w:val="PL"/>
        <w:rPr>
          <w:ins w:id="302" w:author="Meifang Zhu" w:date="2023-01-31T12:56:00Z"/>
        </w:rPr>
      </w:pPr>
      <w:ins w:id="303" w:author="Meifang Zhu" w:date="2023-01-31T12:56:00Z">
        <w:r>
          <w:t xml:space="preserve">          $ref: 'TS29122_CommonData.yaml#/components/responses/413'</w:t>
        </w:r>
      </w:ins>
    </w:p>
    <w:p w14:paraId="7EAEFA01" w14:textId="77777777" w:rsidR="00651002" w:rsidRDefault="00651002" w:rsidP="00651002">
      <w:pPr>
        <w:pStyle w:val="PL"/>
        <w:rPr>
          <w:ins w:id="304" w:author="Meifang Zhu" w:date="2023-01-31T12:56:00Z"/>
        </w:rPr>
      </w:pPr>
      <w:ins w:id="305" w:author="Meifang Zhu" w:date="2023-01-31T12:56:00Z">
        <w:r>
          <w:lastRenderedPageBreak/>
          <w:t xml:space="preserve">        '415':</w:t>
        </w:r>
      </w:ins>
    </w:p>
    <w:p w14:paraId="19B9E589" w14:textId="77777777" w:rsidR="00651002" w:rsidRDefault="00651002" w:rsidP="00651002">
      <w:pPr>
        <w:pStyle w:val="PL"/>
        <w:rPr>
          <w:ins w:id="306" w:author="Meifang Zhu" w:date="2023-01-31T12:56:00Z"/>
        </w:rPr>
      </w:pPr>
      <w:ins w:id="307" w:author="Meifang Zhu" w:date="2023-01-31T12:56:00Z">
        <w:r>
          <w:t xml:space="preserve">          $ref: 'TS29122_CommonData.yaml#/components/responses/415'</w:t>
        </w:r>
      </w:ins>
    </w:p>
    <w:p w14:paraId="0BA78546" w14:textId="77777777" w:rsidR="00651002" w:rsidRDefault="00651002" w:rsidP="00651002">
      <w:pPr>
        <w:pStyle w:val="PL"/>
        <w:rPr>
          <w:ins w:id="308" w:author="Meifang Zhu" w:date="2023-01-31T12:56:00Z"/>
        </w:rPr>
      </w:pPr>
      <w:ins w:id="309" w:author="Meifang Zhu" w:date="2023-01-31T12:56:00Z">
        <w:r>
          <w:t xml:space="preserve">        '429':</w:t>
        </w:r>
      </w:ins>
    </w:p>
    <w:p w14:paraId="34B0935D" w14:textId="77777777" w:rsidR="00651002" w:rsidRDefault="00651002" w:rsidP="00651002">
      <w:pPr>
        <w:pStyle w:val="PL"/>
        <w:rPr>
          <w:ins w:id="310" w:author="Meifang Zhu" w:date="2023-01-31T12:56:00Z"/>
        </w:rPr>
      </w:pPr>
      <w:ins w:id="311" w:author="Meifang Zhu" w:date="2023-01-31T12:56:00Z">
        <w:r>
          <w:t xml:space="preserve">          $ref: 'TS29122_CommonData.yaml#/components/responses/429'</w:t>
        </w:r>
      </w:ins>
    </w:p>
    <w:p w14:paraId="751234D1" w14:textId="77777777" w:rsidR="00651002" w:rsidRDefault="00651002" w:rsidP="00651002">
      <w:pPr>
        <w:pStyle w:val="PL"/>
        <w:rPr>
          <w:ins w:id="312" w:author="Meifang Zhu" w:date="2023-01-31T12:56:00Z"/>
        </w:rPr>
      </w:pPr>
      <w:ins w:id="313" w:author="Meifang Zhu" w:date="2023-01-31T12:56:00Z">
        <w:r>
          <w:t xml:space="preserve">        '500':</w:t>
        </w:r>
      </w:ins>
    </w:p>
    <w:p w14:paraId="5681348E" w14:textId="77777777" w:rsidR="00651002" w:rsidRDefault="00651002" w:rsidP="00651002">
      <w:pPr>
        <w:pStyle w:val="PL"/>
        <w:rPr>
          <w:ins w:id="314" w:author="Meifang Zhu" w:date="2023-01-31T12:56:00Z"/>
        </w:rPr>
      </w:pPr>
      <w:ins w:id="315" w:author="Meifang Zhu" w:date="2023-01-31T12:56:00Z">
        <w:r>
          <w:t xml:space="preserve">          $ref: 'TS29122_CommonData.yaml#/components/responses/500'</w:t>
        </w:r>
      </w:ins>
    </w:p>
    <w:p w14:paraId="35CA0487" w14:textId="77777777" w:rsidR="00651002" w:rsidRDefault="00651002" w:rsidP="00651002">
      <w:pPr>
        <w:pStyle w:val="PL"/>
        <w:rPr>
          <w:ins w:id="316" w:author="Meifang Zhu" w:date="2023-01-31T12:56:00Z"/>
        </w:rPr>
      </w:pPr>
      <w:ins w:id="317" w:author="Meifang Zhu" w:date="2023-01-31T12:56:00Z">
        <w:r>
          <w:t xml:space="preserve">        '503':</w:t>
        </w:r>
      </w:ins>
    </w:p>
    <w:p w14:paraId="221C79D3" w14:textId="77777777" w:rsidR="00651002" w:rsidRDefault="00651002" w:rsidP="00651002">
      <w:pPr>
        <w:pStyle w:val="PL"/>
        <w:rPr>
          <w:ins w:id="318" w:author="Meifang Zhu" w:date="2023-01-31T12:56:00Z"/>
        </w:rPr>
      </w:pPr>
      <w:ins w:id="319" w:author="Meifang Zhu" w:date="2023-01-31T12:56:00Z">
        <w:r>
          <w:t xml:space="preserve">          $ref: 'TS29122_CommonData.yaml#/components/responses/503'</w:t>
        </w:r>
      </w:ins>
    </w:p>
    <w:p w14:paraId="397A51C5" w14:textId="77777777" w:rsidR="00651002" w:rsidRDefault="00651002" w:rsidP="00651002">
      <w:pPr>
        <w:pStyle w:val="PL"/>
        <w:rPr>
          <w:ins w:id="320" w:author="Meifang Zhu" w:date="2023-01-31T12:56:00Z"/>
        </w:rPr>
      </w:pPr>
      <w:ins w:id="321" w:author="Meifang Zhu" w:date="2023-01-31T12:56:00Z">
        <w:r>
          <w:t xml:space="preserve">        default:</w:t>
        </w:r>
      </w:ins>
    </w:p>
    <w:p w14:paraId="249FBC4C" w14:textId="77777777" w:rsidR="00651002" w:rsidRDefault="00651002" w:rsidP="00651002">
      <w:pPr>
        <w:pStyle w:val="PL"/>
        <w:rPr>
          <w:ins w:id="322" w:author="Meifang Zhu" w:date="2023-01-31T12:56:00Z"/>
        </w:rPr>
      </w:pPr>
      <w:ins w:id="323" w:author="Meifang Zhu" w:date="2023-01-31T12:56:00Z">
        <w:r>
          <w:t xml:space="preserve">          $ref: 'TS29122_CommonData.yaml#/components/responses/default'</w:t>
        </w:r>
      </w:ins>
    </w:p>
    <w:p w14:paraId="1F077F43" w14:textId="77777777" w:rsidR="00651002" w:rsidRDefault="00651002" w:rsidP="00651002">
      <w:pPr>
        <w:pStyle w:val="PL"/>
        <w:rPr>
          <w:ins w:id="324" w:author="Meifang Zhu" w:date="2023-01-31T12:56:00Z"/>
        </w:rPr>
      </w:pPr>
    </w:p>
    <w:p w14:paraId="7DA9E409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Meifang Zhu" w:date="2023-01-31T12:56:00Z"/>
          <w:rFonts w:ascii="Courier New" w:eastAsia="SimSun" w:hAnsi="Courier New"/>
          <w:sz w:val="16"/>
        </w:rPr>
      </w:pPr>
      <w:ins w:id="326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delete:</w:t>
        </w:r>
      </w:ins>
    </w:p>
    <w:p w14:paraId="799E1E09" w14:textId="564FFE92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Meifang Zhu" w:date="2023-01-31T12:56:00Z"/>
          <w:rFonts w:ascii="Courier New" w:eastAsia="SimSun" w:hAnsi="Courier New"/>
          <w:sz w:val="16"/>
        </w:rPr>
      </w:pPr>
      <w:ins w:id="328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summary: Deletes an existing Individual </w:t>
        </w:r>
      </w:ins>
      <w:ins w:id="329" w:author="Meifang Zhu" w:date="2023-02-14T09:38:00Z">
        <w:r w:rsidR="0094646F">
          <w:rPr>
            <w:rFonts w:ascii="Courier New" w:eastAsia="SimSun" w:hAnsi="Courier New"/>
            <w:sz w:val="16"/>
          </w:rPr>
          <w:t>MBS</w:t>
        </w:r>
      </w:ins>
      <w:ins w:id="330" w:author="Meifang Zhu" w:date="2023-02-14T09:39:00Z">
        <w:r w:rsidR="0094646F">
          <w:rPr>
            <w:rFonts w:ascii="Courier New" w:eastAsia="SimSun" w:hAnsi="Courier New"/>
            <w:sz w:val="16"/>
          </w:rPr>
          <w:t xml:space="preserve"> Group Message Delivery resource</w:t>
        </w:r>
      </w:ins>
      <w:ins w:id="331" w:author="Meifang Zhu" w:date="2023-01-31T12:56:00Z">
        <w:r w:rsidRPr="00FB0ED2">
          <w:rPr>
            <w:rFonts w:ascii="Courier New" w:eastAsia="SimSun" w:hAnsi="Courier New"/>
            <w:sz w:val="16"/>
          </w:rPr>
          <w:t>.</w:t>
        </w:r>
      </w:ins>
    </w:p>
    <w:p w14:paraId="41F32758" w14:textId="77777777" w:rsidR="00651002" w:rsidRDefault="00651002" w:rsidP="00651002">
      <w:pPr>
        <w:pStyle w:val="PL"/>
        <w:rPr>
          <w:ins w:id="332" w:author="Meifang Zhu" w:date="2023-01-31T12:56:00Z"/>
          <w:rFonts w:eastAsia="SimSun"/>
        </w:rPr>
      </w:pPr>
      <w:ins w:id="333" w:author="Meifang Zhu" w:date="2023-01-31T12:56:00Z">
        <w:r>
          <w:t xml:space="preserve">      operationId: MbsGroupMsgDeliveryDelete</w:t>
        </w:r>
      </w:ins>
    </w:p>
    <w:p w14:paraId="28394059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Meifang Zhu" w:date="2023-01-31T12:56:00Z"/>
          <w:rFonts w:ascii="Courier New" w:eastAsia="SimSun" w:hAnsi="Courier New"/>
          <w:sz w:val="16"/>
        </w:rPr>
      </w:pPr>
      <w:ins w:id="335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tags:</w:t>
        </w:r>
      </w:ins>
    </w:p>
    <w:p w14:paraId="376666F5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Meifang Zhu" w:date="2023-01-31T12:56:00Z"/>
          <w:rFonts w:ascii="Courier New" w:eastAsia="SimSun" w:hAnsi="Courier New"/>
          <w:sz w:val="16"/>
        </w:rPr>
      </w:pPr>
      <w:ins w:id="337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- Individual MBS </w:t>
        </w:r>
        <w:r>
          <w:rPr>
            <w:rFonts w:ascii="Courier New" w:eastAsia="SimSun" w:hAnsi="Courier New"/>
            <w:sz w:val="16"/>
          </w:rPr>
          <w:t>Group Message Delivery</w:t>
        </w:r>
      </w:ins>
    </w:p>
    <w:p w14:paraId="6E888990" w14:textId="77777777" w:rsidR="00651002" w:rsidRDefault="00651002" w:rsidP="00651002">
      <w:pPr>
        <w:pStyle w:val="PL"/>
        <w:rPr>
          <w:ins w:id="338" w:author="Meifang Zhu" w:date="2023-01-31T12:56:00Z"/>
        </w:rPr>
      </w:pPr>
      <w:ins w:id="339" w:author="Meifang Zhu" w:date="2023-01-31T12:56:00Z">
        <w:r>
          <w:t xml:space="preserve">      requestBody:</w:t>
        </w:r>
      </w:ins>
    </w:p>
    <w:p w14:paraId="07123ADF" w14:textId="77777777" w:rsidR="00651002" w:rsidRDefault="00651002" w:rsidP="00651002">
      <w:pPr>
        <w:pStyle w:val="PL"/>
        <w:rPr>
          <w:ins w:id="340" w:author="Meifang Zhu" w:date="2023-01-31T12:56:00Z"/>
        </w:rPr>
      </w:pPr>
      <w:ins w:id="341" w:author="Meifang Zhu" w:date="2023-01-31T12:56:00Z">
        <w:r>
          <w:t xml:space="preserve">        required: true</w:t>
        </w:r>
      </w:ins>
    </w:p>
    <w:p w14:paraId="616943AB" w14:textId="77777777" w:rsidR="00651002" w:rsidRDefault="00651002" w:rsidP="00651002">
      <w:pPr>
        <w:pStyle w:val="PL"/>
        <w:rPr>
          <w:ins w:id="342" w:author="Meifang Zhu" w:date="2023-01-31T12:56:00Z"/>
        </w:rPr>
      </w:pPr>
      <w:ins w:id="343" w:author="Meifang Zhu" w:date="2023-01-31T12:56:00Z">
        <w:r>
          <w:t xml:space="preserve">        content:</w:t>
        </w:r>
      </w:ins>
    </w:p>
    <w:p w14:paraId="1E55DBFA" w14:textId="77777777" w:rsidR="00651002" w:rsidRDefault="00651002" w:rsidP="00651002">
      <w:pPr>
        <w:pStyle w:val="PL"/>
        <w:rPr>
          <w:ins w:id="344" w:author="Meifang Zhu" w:date="2023-01-31T12:56:00Z"/>
        </w:rPr>
      </w:pPr>
      <w:ins w:id="345" w:author="Meifang Zhu" w:date="2023-01-31T12:56:00Z">
        <w:r>
          <w:t xml:space="preserve">          application/json:</w:t>
        </w:r>
      </w:ins>
    </w:p>
    <w:p w14:paraId="5EE4CC07" w14:textId="77777777" w:rsidR="00651002" w:rsidRDefault="00651002" w:rsidP="00651002">
      <w:pPr>
        <w:pStyle w:val="PL"/>
        <w:rPr>
          <w:ins w:id="346" w:author="Meifang Zhu" w:date="2023-01-31T12:56:00Z"/>
        </w:rPr>
      </w:pPr>
      <w:ins w:id="347" w:author="Meifang Zhu" w:date="2023-01-31T12:56:00Z">
        <w:r>
          <w:t xml:space="preserve">            schema:</w:t>
        </w:r>
      </w:ins>
    </w:p>
    <w:p w14:paraId="0A7409F4" w14:textId="222EA2A9" w:rsidR="00651002" w:rsidRDefault="00651002" w:rsidP="00651002">
      <w:pPr>
        <w:pStyle w:val="PL"/>
        <w:rPr>
          <w:ins w:id="348" w:author="Meifang Zhu" w:date="2023-01-31T12:56:00Z"/>
        </w:rPr>
      </w:pPr>
      <w:ins w:id="349" w:author="Meifang Zhu" w:date="2023-01-31T12:56:00Z">
        <w:r>
          <w:t xml:space="preserve">              $ref: '#/components/schemas/Mbs</w:t>
        </w:r>
        <w:r w:rsidRPr="004B6BEB">
          <w:t>GroupMsg</w:t>
        </w:r>
        <w:r>
          <w:t>DeliveryDelete'</w:t>
        </w:r>
      </w:ins>
    </w:p>
    <w:p w14:paraId="20AE8E37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Meifang Zhu" w:date="2023-01-31T12:56:00Z"/>
          <w:rFonts w:ascii="Courier New" w:eastAsia="SimSun" w:hAnsi="Courier New"/>
          <w:sz w:val="16"/>
        </w:rPr>
      </w:pPr>
      <w:ins w:id="351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responses:</w:t>
        </w:r>
      </w:ins>
    </w:p>
    <w:p w14:paraId="63928CC6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Meifang Zhu" w:date="2023-01-31T12:56:00Z"/>
          <w:rFonts w:ascii="Courier New" w:eastAsia="SimSun" w:hAnsi="Courier New"/>
          <w:sz w:val="16"/>
        </w:rPr>
      </w:pPr>
      <w:ins w:id="353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'204':</w:t>
        </w:r>
      </w:ins>
    </w:p>
    <w:p w14:paraId="082F7BFF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Meifang Zhu" w:date="2023-01-31T12:56:00Z"/>
          <w:rFonts w:ascii="Courier New" w:eastAsia="SimSun" w:hAnsi="Courier New"/>
          <w:sz w:val="16"/>
        </w:rPr>
      </w:pPr>
      <w:ins w:id="355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description: &gt;</w:t>
        </w:r>
      </w:ins>
    </w:p>
    <w:p w14:paraId="20B4A6FA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Meifang Zhu" w:date="2023-01-31T12:56:00Z"/>
          <w:rFonts w:ascii="Courier New" w:eastAsia="SimSun" w:hAnsi="Courier New"/>
          <w:sz w:val="16"/>
        </w:rPr>
      </w:pPr>
      <w:ins w:id="357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  No Content. The </w:t>
        </w:r>
        <w:r w:rsidRPr="00C40504">
          <w:rPr>
            <w:rFonts w:ascii="Courier New" w:eastAsia="SimSun" w:hAnsi="Courier New"/>
            <w:sz w:val="16"/>
          </w:rPr>
          <w:t>previously submitted group message delivery</w:t>
        </w:r>
        <w:r w:rsidRPr="00FB0ED2">
          <w:rPr>
            <w:rFonts w:ascii="Courier New" w:eastAsia="SimSun" w:hAnsi="Courier New"/>
            <w:sz w:val="16"/>
          </w:rPr>
          <w:t xml:space="preserve"> is successfully deleted.</w:t>
        </w:r>
      </w:ins>
    </w:p>
    <w:p w14:paraId="4D768748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Meifang Zhu" w:date="2023-01-31T12:56:00Z"/>
          <w:rFonts w:ascii="Courier New" w:eastAsia="SimSun" w:hAnsi="Courier New"/>
          <w:sz w:val="16"/>
        </w:rPr>
      </w:pPr>
      <w:ins w:id="359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'307':</w:t>
        </w:r>
      </w:ins>
    </w:p>
    <w:p w14:paraId="5730B36A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Meifang Zhu" w:date="2023-01-31T12:56:00Z"/>
          <w:rFonts w:ascii="Courier New" w:eastAsia="SimSun" w:hAnsi="Courier New"/>
          <w:sz w:val="16"/>
        </w:rPr>
      </w:pPr>
      <w:ins w:id="361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'TS29122_CommonData.yaml#/components/responses/307'</w:t>
        </w:r>
      </w:ins>
    </w:p>
    <w:p w14:paraId="025FD6AF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Meifang Zhu" w:date="2023-01-31T12:56:00Z"/>
          <w:rFonts w:ascii="Courier New" w:eastAsia="SimSun" w:hAnsi="Courier New"/>
          <w:sz w:val="16"/>
        </w:rPr>
      </w:pPr>
      <w:ins w:id="363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'308':</w:t>
        </w:r>
      </w:ins>
    </w:p>
    <w:p w14:paraId="31BB9DA4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Meifang Zhu" w:date="2023-01-31T12:56:00Z"/>
          <w:rFonts w:ascii="Courier New" w:eastAsia="SimSun" w:hAnsi="Courier New"/>
          <w:sz w:val="16"/>
        </w:rPr>
      </w:pPr>
      <w:ins w:id="365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'TS29122_CommonData.yaml#/components/responses/308'</w:t>
        </w:r>
      </w:ins>
    </w:p>
    <w:p w14:paraId="059B5A8D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Meifang Zhu" w:date="2023-01-31T12:56:00Z"/>
          <w:rFonts w:ascii="Courier New" w:eastAsia="SimSun" w:hAnsi="Courier New"/>
          <w:sz w:val="16"/>
        </w:rPr>
      </w:pPr>
      <w:ins w:id="367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'400':</w:t>
        </w:r>
      </w:ins>
    </w:p>
    <w:p w14:paraId="33ED7FA8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Meifang Zhu" w:date="2023-01-31T12:56:00Z"/>
          <w:rFonts w:ascii="Courier New" w:eastAsia="SimSun" w:hAnsi="Courier New"/>
          <w:sz w:val="16"/>
        </w:rPr>
      </w:pPr>
      <w:ins w:id="369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'TS29122_CommonData.yaml#/components/responses/400'</w:t>
        </w:r>
      </w:ins>
    </w:p>
    <w:p w14:paraId="39471EDB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Meifang Zhu" w:date="2023-01-31T12:56:00Z"/>
          <w:rFonts w:ascii="Courier New" w:eastAsia="SimSun" w:hAnsi="Courier New"/>
          <w:sz w:val="16"/>
        </w:rPr>
      </w:pPr>
      <w:ins w:id="371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'401':</w:t>
        </w:r>
      </w:ins>
    </w:p>
    <w:p w14:paraId="787794B1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Meifang Zhu" w:date="2023-01-31T12:56:00Z"/>
          <w:rFonts w:ascii="Courier New" w:eastAsia="SimSun" w:hAnsi="Courier New"/>
          <w:sz w:val="16"/>
        </w:rPr>
      </w:pPr>
      <w:ins w:id="373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'TS29122_CommonData.yaml#/components/responses/401'</w:t>
        </w:r>
      </w:ins>
    </w:p>
    <w:p w14:paraId="1E90420A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Meifang Zhu" w:date="2023-01-31T12:56:00Z"/>
          <w:rFonts w:ascii="Courier New" w:eastAsia="SimSun" w:hAnsi="Courier New"/>
          <w:sz w:val="16"/>
        </w:rPr>
      </w:pPr>
      <w:ins w:id="375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'403':</w:t>
        </w:r>
      </w:ins>
    </w:p>
    <w:p w14:paraId="1F42374D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Meifang Zhu" w:date="2023-01-31T12:56:00Z"/>
          <w:rFonts w:ascii="Courier New" w:eastAsia="SimSun" w:hAnsi="Courier New"/>
          <w:sz w:val="16"/>
        </w:rPr>
      </w:pPr>
      <w:ins w:id="377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'TS29122_CommonData.yaml#/components/responses/403'</w:t>
        </w:r>
      </w:ins>
    </w:p>
    <w:p w14:paraId="4A504B41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Meifang Zhu" w:date="2023-01-31T12:56:00Z"/>
          <w:rFonts w:ascii="Courier New" w:eastAsia="SimSun" w:hAnsi="Courier New"/>
          <w:sz w:val="16"/>
        </w:rPr>
      </w:pPr>
      <w:ins w:id="379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'404':</w:t>
        </w:r>
      </w:ins>
    </w:p>
    <w:p w14:paraId="0563E4FE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Meifang Zhu" w:date="2023-01-31T12:56:00Z"/>
          <w:rFonts w:ascii="Courier New" w:eastAsia="SimSun" w:hAnsi="Courier New"/>
          <w:sz w:val="16"/>
        </w:rPr>
      </w:pPr>
      <w:ins w:id="381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'TS29122_CommonData.yaml#/components/responses/404'</w:t>
        </w:r>
      </w:ins>
    </w:p>
    <w:p w14:paraId="645498B9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Meifang Zhu" w:date="2023-01-31T12:56:00Z"/>
          <w:rFonts w:ascii="Courier New" w:eastAsia="SimSun" w:hAnsi="Courier New"/>
          <w:sz w:val="16"/>
        </w:rPr>
      </w:pPr>
      <w:ins w:id="383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'429':</w:t>
        </w:r>
      </w:ins>
    </w:p>
    <w:p w14:paraId="1C73D0BE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Meifang Zhu" w:date="2023-01-31T12:56:00Z"/>
          <w:rFonts w:ascii="Courier New" w:eastAsia="SimSun" w:hAnsi="Courier New"/>
          <w:sz w:val="16"/>
        </w:rPr>
      </w:pPr>
      <w:ins w:id="385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'TS29122_CommonData.yaml#/components/responses/429'</w:t>
        </w:r>
      </w:ins>
    </w:p>
    <w:p w14:paraId="221BD334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Meifang Zhu" w:date="2023-01-31T12:56:00Z"/>
          <w:rFonts w:ascii="Courier New" w:eastAsia="SimSun" w:hAnsi="Courier New"/>
          <w:sz w:val="16"/>
        </w:rPr>
      </w:pPr>
      <w:ins w:id="387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'500':</w:t>
        </w:r>
      </w:ins>
    </w:p>
    <w:p w14:paraId="208244FD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Meifang Zhu" w:date="2023-01-31T12:56:00Z"/>
          <w:rFonts w:ascii="Courier New" w:eastAsia="SimSun" w:hAnsi="Courier New"/>
          <w:sz w:val="16"/>
        </w:rPr>
      </w:pPr>
      <w:ins w:id="389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'TS29122_CommonData.yaml#/components/responses/500'</w:t>
        </w:r>
      </w:ins>
    </w:p>
    <w:p w14:paraId="409D623F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Meifang Zhu" w:date="2023-01-31T12:56:00Z"/>
          <w:rFonts w:ascii="Courier New" w:eastAsia="SimSun" w:hAnsi="Courier New"/>
          <w:sz w:val="16"/>
        </w:rPr>
      </w:pPr>
      <w:ins w:id="391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'503':</w:t>
        </w:r>
      </w:ins>
    </w:p>
    <w:p w14:paraId="70CED789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Meifang Zhu" w:date="2023-01-31T12:56:00Z"/>
          <w:rFonts w:ascii="Courier New" w:eastAsia="SimSun" w:hAnsi="Courier New"/>
          <w:sz w:val="16"/>
        </w:rPr>
      </w:pPr>
      <w:ins w:id="393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'TS29122_CommonData.yaml#/components/responses/503'</w:t>
        </w:r>
      </w:ins>
    </w:p>
    <w:p w14:paraId="4A2F9C01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Meifang Zhu" w:date="2023-01-31T12:56:00Z"/>
          <w:rFonts w:ascii="Courier New" w:eastAsia="SimSun" w:hAnsi="Courier New"/>
          <w:sz w:val="16"/>
        </w:rPr>
      </w:pPr>
      <w:ins w:id="395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default:</w:t>
        </w:r>
      </w:ins>
    </w:p>
    <w:p w14:paraId="1F80A84F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Meifang Zhu" w:date="2023-01-31T12:56:00Z"/>
          <w:rFonts w:ascii="Courier New" w:eastAsia="SimSun" w:hAnsi="Courier New"/>
          <w:sz w:val="16"/>
        </w:rPr>
      </w:pPr>
      <w:ins w:id="397" w:author="Meifang Zhu" w:date="2023-01-31T12:56:00Z">
        <w:r w:rsidRPr="00FB0ED2">
          <w:rPr>
            <w:rFonts w:ascii="Courier New" w:eastAsia="SimSun" w:hAnsi="Courier New"/>
            <w:sz w:val="16"/>
          </w:rPr>
          <w:t xml:space="preserve">          $ref: 'TS29122_CommonData.yaml#/components/responses/default'</w:t>
        </w:r>
      </w:ins>
    </w:p>
    <w:p w14:paraId="25C59F4A" w14:textId="77777777" w:rsidR="00651002" w:rsidRDefault="00651002" w:rsidP="00651002">
      <w:pPr>
        <w:pStyle w:val="PL"/>
        <w:rPr>
          <w:ins w:id="398" w:author="Meifang Zhu" w:date="2023-01-31T12:56:00Z"/>
        </w:rPr>
      </w:pPr>
    </w:p>
    <w:p w14:paraId="297CA364" w14:textId="77777777" w:rsidR="00651002" w:rsidRDefault="00651002" w:rsidP="00651002">
      <w:pPr>
        <w:pStyle w:val="PL"/>
        <w:rPr>
          <w:ins w:id="399" w:author="Meifang Zhu" w:date="2023-01-31T12:56:00Z"/>
        </w:rPr>
      </w:pPr>
      <w:ins w:id="400" w:author="Meifang Zhu" w:date="2023-01-31T12:56:00Z">
        <w:r>
          <w:t>components:</w:t>
        </w:r>
      </w:ins>
    </w:p>
    <w:p w14:paraId="2D94EE13" w14:textId="77777777" w:rsidR="00651002" w:rsidRDefault="00651002" w:rsidP="00651002">
      <w:pPr>
        <w:pStyle w:val="PL"/>
        <w:rPr>
          <w:ins w:id="401" w:author="Meifang Zhu" w:date="2023-01-31T12:56:00Z"/>
          <w:lang w:val="en-US"/>
        </w:rPr>
      </w:pPr>
      <w:ins w:id="402" w:author="Meifang Zhu" w:date="2023-01-31T12:56:00Z">
        <w:r>
          <w:rPr>
            <w:lang w:val="en-US"/>
          </w:rPr>
          <w:t xml:space="preserve">  securitySchemes:</w:t>
        </w:r>
      </w:ins>
    </w:p>
    <w:p w14:paraId="457E11F7" w14:textId="77777777" w:rsidR="00651002" w:rsidRDefault="00651002" w:rsidP="00651002">
      <w:pPr>
        <w:pStyle w:val="PL"/>
        <w:rPr>
          <w:ins w:id="403" w:author="Meifang Zhu" w:date="2023-01-31T12:56:00Z"/>
          <w:lang w:val="en-US"/>
        </w:rPr>
      </w:pPr>
      <w:ins w:id="404" w:author="Meifang Zhu" w:date="2023-01-31T12:56:00Z">
        <w:r>
          <w:rPr>
            <w:lang w:val="en-US"/>
          </w:rPr>
          <w:t xml:space="preserve">    oAuth2ClientCredentials:</w:t>
        </w:r>
      </w:ins>
    </w:p>
    <w:p w14:paraId="1083FA03" w14:textId="77777777" w:rsidR="00651002" w:rsidRDefault="00651002" w:rsidP="00651002">
      <w:pPr>
        <w:pStyle w:val="PL"/>
        <w:rPr>
          <w:ins w:id="405" w:author="Meifang Zhu" w:date="2023-01-31T12:56:00Z"/>
          <w:lang w:val="en-US"/>
        </w:rPr>
      </w:pPr>
      <w:ins w:id="406" w:author="Meifang Zhu" w:date="2023-01-31T12:56:00Z">
        <w:r>
          <w:rPr>
            <w:lang w:val="en-US"/>
          </w:rPr>
          <w:t xml:space="preserve">      type: oauth2</w:t>
        </w:r>
      </w:ins>
    </w:p>
    <w:p w14:paraId="321B114B" w14:textId="77777777" w:rsidR="00651002" w:rsidRDefault="00651002" w:rsidP="00651002">
      <w:pPr>
        <w:pStyle w:val="PL"/>
        <w:rPr>
          <w:ins w:id="407" w:author="Meifang Zhu" w:date="2023-01-31T12:56:00Z"/>
          <w:lang w:val="en-US"/>
        </w:rPr>
      </w:pPr>
      <w:ins w:id="408" w:author="Meifang Zhu" w:date="2023-01-31T12:56:00Z">
        <w:r>
          <w:rPr>
            <w:lang w:val="en-US"/>
          </w:rPr>
          <w:t xml:space="preserve">      flows:</w:t>
        </w:r>
      </w:ins>
    </w:p>
    <w:p w14:paraId="537339AB" w14:textId="77777777" w:rsidR="00651002" w:rsidRDefault="00651002" w:rsidP="00651002">
      <w:pPr>
        <w:pStyle w:val="PL"/>
        <w:rPr>
          <w:ins w:id="409" w:author="Meifang Zhu" w:date="2023-01-31T12:56:00Z"/>
          <w:lang w:val="en-US"/>
        </w:rPr>
      </w:pPr>
      <w:ins w:id="410" w:author="Meifang Zhu" w:date="2023-01-31T12:56:00Z">
        <w:r>
          <w:rPr>
            <w:lang w:val="en-US"/>
          </w:rPr>
          <w:t xml:space="preserve">        clientCredentials:</w:t>
        </w:r>
      </w:ins>
    </w:p>
    <w:p w14:paraId="067843A5" w14:textId="77777777" w:rsidR="00651002" w:rsidRDefault="00651002" w:rsidP="00651002">
      <w:pPr>
        <w:pStyle w:val="PL"/>
        <w:rPr>
          <w:ins w:id="411" w:author="Meifang Zhu" w:date="2023-01-31T12:56:00Z"/>
          <w:lang w:val="en-US"/>
        </w:rPr>
      </w:pPr>
      <w:ins w:id="412" w:author="Meifang Zhu" w:date="2023-01-31T12:56:00Z">
        <w:r>
          <w:rPr>
            <w:lang w:val="en-US"/>
          </w:rPr>
          <w:t xml:space="preserve">          tokenUrl: '{tokenUrl}'</w:t>
        </w:r>
      </w:ins>
    </w:p>
    <w:p w14:paraId="4EC7C158" w14:textId="77777777" w:rsidR="00651002" w:rsidRDefault="00651002" w:rsidP="00651002">
      <w:pPr>
        <w:pStyle w:val="PL"/>
        <w:rPr>
          <w:ins w:id="413" w:author="Meifang Zhu" w:date="2023-01-31T12:56:00Z"/>
          <w:lang w:val="en-US"/>
        </w:rPr>
      </w:pPr>
      <w:ins w:id="414" w:author="Meifang Zhu" w:date="2023-01-31T12:56:00Z">
        <w:r>
          <w:rPr>
            <w:lang w:val="en-US"/>
          </w:rPr>
          <w:t xml:space="preserve">          scopes: {}</w:t>
        </w:r>
      </w:ins>
    </w:p>
    <w:p w14:paraId="605133D8" w14:textId="77777777" w:rsidR="00651002" w:rsidRDefault="00651002" w:rsidP="00651002">
      <w:pPr>
        <w:pStyle w:val="PL"/>
        <w:rPr>
          <w:ins w:id="415" w:author="Meifang Zhu" w:date="2023-01-31T12:56:00Z"/>
        </w:rPr>
      </w:pPr>
    </w:p>
    <w:p w14:paraId="263ECE5F" w14:textId="77777777" w:rsidR="00651002" w:rsidRDefault="00651002" w:rsidP="00651002">
      <w:pPr>
        <w:pStyle w:val="PL"/>
        <w:rPr>
          <w:ins w:id="416" w:author="Meifang Zhu" w:date="2023-02-14T09:20:00Z"/>
        </w:rPr>
      </w:pPr>
      <w:ins w:id="417" w:author="Meifang Zhu" w:date="2023-01-31T12:56:00Z">
        <w:r>
          <w:t xml:space="preserve">  schemas: </w:t>
        </w:r>
      </w:ins>
    </w:p>
    <w:p w14:paraId="503F1272" w14:textId="77777777" w:rsidR="008607F4" w:rsidRDefault="008607F4" w:rsidP="00651002">
      <w:pPr>
        <w:pStyle w:val="PL"/>
        <w:rPr>
          <w:ins w:id="418" w:author="Meifang Zhu" w:date="2023-02-14T09:20:00Z"/>
          <w:lang w:eastAsia="zh-CN"/>
        </w:rPr>
      </w:pPr>
    </w:p>
    <w:p w14:paraId="2511F607" w14:textId="77777777" w:rsidR="00683B10" w:rsidRPr="00683B10" w:rsidRDefault="00683B10" w:rsidP="00683B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Meifang Zhu" w:date="2023-02-14T09:20:00Z"/>
          <w:rFonts w:ascii="Courier New" w:eastAsia="SimSun" w:hAnsi="Courier New"/>
          <w:sz w:val="16"/>
        </w:rPr>
      </w:pPr>
      <w:ins w:id="420" w:author="Meifang Zhu" w:date="2023-02-14T09:20:00Z">
        <w:r w:rsidRPr="00683B10">
          <w:rPr>
            <w:rFonts w:ascii="Courier New" w:eastAsia="SimSun" w:hAnsi="Courier New"/>
            <w:sz w:val="16"/>
          </w:rPr>
          <w:t># STRUCTURED DATA TYPES</w:t>
        </w:r>
      </w:ins>
    </w:p>
    <w:p w14:paraId="3F033635" w14:textId="77777777" w:rsidR="00683B10" w:rsidRDefault="00683B10" w:rsidP="00651002">
      <w:pPr>
        <w:pStyle w:val="PL"/>
        <w:rPr>
          <w:ins w:id="421" w:author="Meifang Zhu" w:date="2023-01-31T12:56:00Z"/>
          <w:lang w:eastAsia="zh-CN"/>
        </w:rPr>
      </w:pPr>
    </w:p>
    <w:p w14:paraId="527FD160" w14:textId="77777777" w:rsidR="00651002" w:rsidRDefault="00651002" w:rsidP="00651002">
      <w:pPr>
        <w:pStyle w:val="PL"/>
        <w:rPr>
          <w:ins w:id="422" w:author="Meifang Zhu" w:date="2023-01-31T12:56:00Z"/>
        </w:rPr>
      </w:pPr>
      <w:ins w:id="423" w:author="Meifang Zhu" w:date="2023-01-31T12:56:00Z">
        <w:r>
          <w:t xml:space="preserve">    Mbs</w:t>
        </w:r>
        <w:r w:rsidRPr="00372642">
          <w:rPr>
            <w:rFonts w:cs="Arial"/>
            <w:szCs w:val="18"/>
          </w:rPr>
          <w:t>GroupMsgDeliveryRequest:</w:t>
        </w:r>
      </w:ins>
    </w:p>
    <w:p w14:paraId="0C9038EE" w14:textId="77777777" w:rsidR="00651002" w:rsidRDefault="00651002" w:rsidP="00651002">
      <w:pPr>
        <w:pStyle w:val="PL"/>
        <w:rPr>
          <w:ins w:id="424" w:author="Meifang Zhu" w:date="2023-01-31T12:56:00Z"/>
        </w:rPr>
      </w:pPr>
      <w:ins w:id="425" w:author="Meifang Zhu" w:date="2023-01-31T12:56:00Z">
        <w:r>
          <w:t xml:space="preserve">      description: &gt;</w:t>
        </w:r>
      </w:ins>
    </w:p>
    <w:p w14:paraId="13E4A8E7" w14:textId="77777777" w:rsidR="00651002" w:rsidRDefault="00651002" w:rsidP="00651002">
      <w:pPr>
        <w:pStyle w:val="PL"/>
        <w:rPr>
          <w:ins w:id="426" w:author="Meifang Zhu" w:date="2023-01-31T12:56:00Z"/>
        </w:rPr>
      </w:pPr>
      <w:ins w:id="427" w:author="Meifang Zhu" w:date="2023-01-31T12:56:00Z">
        <w:r>
          <w:t xml:space="preserve">        </w:t>
        </w:r>
        <w:r>
          <w:rPr>
            <w:rFonts w:cs="Arial"/>
            <w:szCs w:val="18"/>
            <w:lang w:eastAsia="zh-CN"/>
          </w:rPr>
          <w:t>Represents t</w:t>
        </w:r>
        <w:r w:rsidRPr="005D6073">
          <w:rPr>
            <w:rFonts w:cs="Arial"/>
            <w:szCs w:val="18"/>
            <w:lang w:eastAsia="zh-CN"/>
          </w:rPr>
          <w:t xml:space="preserve">he </w:t>
        </w:r>
        <w:r>
          <w:rPr>
            <w:rFonts w:cs="Arial"/>
            <w:szCs w:val="18"/>
            <w:lang w:eastAsia="zh-CN"/>
          </w:rPr>
          <w:t xml:space="preserve">full set of </w:t>
        </w:r>
        <w:r>
          <w:t>parameters to initiate a group message delivery request.</w:t>
        </w:r>
      </w:ins>
    </w:p>
    <w:p w14:paraId="4630605D" w14:textId="77777777" w:rsidR="00651002" w:rsidRDefault="00651002" w:rsidP="00651002">
      <w:pPr>
        <w:pStyle w:val="PL"/>
        <w:rPr>
          <w:ins w:id="428" w:author="Meifang Zhu" w:date="2023-01-31T12:56:00Z"/>
        </w:rPr>
      </w:pPr>
      <w:ins w:id="429" w:author="Meifang Zhu" w:date="2023-01-31T12:56:00Z">
        <w:r>
          <w:t xml:space="preserve">      type: object</w:t>
        </w:r>
      </w:ins>
    </w:p>
    <w:p w14:paraId="48ED9D56" w14:textId="77777777" w:rsidR="00651002" w:rsidRDefault="00651002" w:rsidP="00651002">
      <w:pPr>
        <w:pStyle w:val="PL"/>
        <w:rPr>
          <w:ins w:id="430" w:author="Meifang Zhu" w:date="2023-01-31T12:56:00Z"/>
        </w:rPr>
      </w:pPr>
      <w:ins w:id="431" w:author="Meifang Zhu" w:date="2023-01-31T12:56:00Z">
        <w:r>
          <w:t xml:space="preserve">      properties:</w:t>
        </w:r>
      </w:ins>
    </w:p>
    <w:p w14:paraId="5EB9C601" w14:textId="77777777" w:rsidR="00651002" w:rsidRDefault="00651002" w:rsidP="00651002">
      <w:pPr>
        <w:pStyle w:val="PL"/>
        <w:rPr>
          <w:ins w:id="432" w:author="Meifang Zhu" w:date="2023-01-31T12:56:00Z"/>
        </w:rPr>
      </w:pPr>
      <w:ins w:id="433" w:author="Meifang Zhu" w:date="2023-01-31T12:56:00Z">
        <w:r>
          <w:t xml:space="preserve">        </w:t>
        </w:r>
        <w:r w:rsidRPr="00597A4A">
          <w:t>groupMsgPayload</w:t>
        </w:r>
        <w:r>
          <w:t>:</w:t>
        </w:r>
      </w:ins>
    </w:p>
    <w:p w14:paraId="17EE056F" w14:textId="77777777" w:rsidR="00651002" w:rsidRDefault="00651002" w:rsidP="00651002">
      <w:pPr>
        <w:pStyle w:val="PL"/>
        <w:rPr>
          <w:ins w:id="434" w:author="Meifang Zhu" w:date="2023-01-31T12:56:00Z"/>
        </w:rPr>
      </w:pPr>
      <w:ins w:id="435" w:author="Meifang Zhu" w:date="2023-01-31T12:56:00Z">
        <w:r>
          <w:t xml:space="preserve">          $ref: 'TS29122_CommonData.yaml#/components/schemas/Uri'</w:t>
        </w:r>
      </w:ins>
    </w:p>
    <w:p w14:paraId="21532A79" w14:textId="77777777" w:rsidR="00651002" w:rsidRDefault="00651002" w:rsidP="00651002">
      <w:pPr>
        <w:pStyle w:val="PL"/>
        <w:rPr>
          <w:ins w:id="436" w:author="Meifang Zhu" w:date="2023-01-31T12:56:00Z"/>
        </w:rPr>
      </w:pPr>
      <w:ins w:id="437" w:author="Meifang Zhu" w:date="2023-01-31T12:56:00Z">
        <w:r>
          <w:t xml:space="preserve">        </w:t>
        </w:r>
        <w:r w:rsidRPr="00A276AA">
          <w:t>servArea</w:t>
        </w:r>
        <w:r>
          <w:t>:</w:t>
        </w:r>
      </w:ins>
    </w:p>
    <w:p w14:paraId="0E9131D0" w14:textId="77777777" w:rsidR="00651002" w:rsidRDefault="00651002" w:rsidP="00651002">
      <w:pPr>
        <w:pStyle w:val="PL"/>
        <w:rPr>
          <w:ins w:id="438" w:author="Meifang Zhu" w:date="2023-01-31T12:56:00Z"/>
        </w:rPr>
      </w:pPr>
      <w:ins w:id="439" w:author="Meifang Zhu" w:date="2023-01-31T12:56:00Z">
        <w:r>
          <w:t xml:space="preserve">          $ref: 'TS29571_CommonData.yaml#/components/schemas/</w:t>
        </w:r>
        <w:r w:rsidRPr="00A276AA">
          <w:t>MbsServiceArea</w:t>
        </w:r>
        <w:r>
          <w:t>'</w:t>
        </w:r>
      </w:ins>
    </w:p>
    <w:p w14:paraId="7330A178" w14:textId="77777777" w:rsidR="00651002" w:rsidRDefault="00651002" w:rsidP="00651002">
      <w:pPr>
        <w:pStyle w:val="PL"/>
        <w:rPr>
          <w:ins w:id="440" w:author="Meifang Zhu" w:date="2023-01-31T12:56:00Z"/>
        </w:rPr>
      </w:pPr>
      <w:ins w:id="441" w:author="Meifang Zhu" w:date="2023-01-31T12:56:00Z">
        <w:r>
          <w:t xml:space="preserve">        startTime:</w:t>
        </w:r>
      </w:ins>
    </w:p>
    <w:p w14:paraId="2BAF7F8B" w14:textId="77777777" w:rsidR="00651002" w:rsidRDefault="00651002" w:rsidP="00651002">
      <w:pPr>
        <w:pStyle w:val="PL"/>
        <w:rPr>
          <w:ins w:id="442" w:author="Meifang Zhu" w:date="2023-01-31T12:56:00Z"/>
        </w:rPr>
      </w:pPr>
      <w:ins w:id="443" w:author="Meifang Zhu" w:date="2023-01-31T12:56:00Z">
        <w:r>
          <w:t xml:space="preserve">          $ref: 'TS29122_CommonData.yaml#/components/schemas/DateTime'</w:t>
        </w:r>
      </w:ins>
    </w:p>
    <w:p w14:paraId="06BCB038" w14:textId="77777777" w:rsidR="00651002" w:rsidRDefault="00651002" w:rsidP="00651002">
      <w:pPr>
        <w:pStyle w:val="PL"/>
        <w:rPr>
          <w:ins w:id="444" w:author="Meifang Zhu" w:date="2023-01-31T12:56:00Z"/>
        </w:rPr>
      </w:pPr>
      <w:ins w:id="445" w:author="Meifang Zhu" w:date="2023-01-31T12:56:00Z">
        <w:r>
          <w:t xml:space="preserve">        stopTime:</w:t>
        </w:r>
      </w:ins>
    </w:p>
    <w:p w14:paraId="0FC11B14" w14:textId="77777777" w:rsidR="00651002" w:rsidRDefault="00651002" w:rsidP="00651002">
      <w:pPr>
        <w:pStyle w:val="PL"/>
        <w:rPr>
          <w:ins w:id="446" w:author="Meifang Zhu" w:date="2023-01-31T12:56:00Z"/>
        </w:rPr>
      </w:pPr>
      <w:ins w:id="447" w:author="Meifang Zhu" w:date="2023-01-31T12:56:00Z">
        <w:r>
          <w:t xml:space="preserve">          $ref: 'TS29122_CommonData.yaml#/components/schemas/DateTime'</w:t>
        </w:r>
      </w:ins>
    </w:p>
    <w:p w14:paraId="7E3893B8" w14:textId="77777777" w:rsidR="00651002" w:rsidRDefault="00651002" w:rsidP="00651002">
      <w:pPr>
        <w:pStyle w:val="PL"/>
        <w:rPr>
          <w:ins w:id="448" w:author="Meifang Zhu" w:date="2023-01-31T12:56:00Z"/>
        </w:rPr>
      </w:pPr>
      <w:ins w:id="449" w:author="Meifang Zhu" w:date="2023-01-31T12:56:00Z">
        <w:r>
          <w:t xml:space="preserve">        externalGroupId:</w:t>
        </w:r>
      </w:ins>
    </w:p>
    <w:p w14:paraId="5B8808A8" w14:textId="77777777" w:rsidR="00651002" w:rsidRDefault="00651002" w:rsidP="00651002">
      <w:pPr>
        <w:pStyle w:val="PL"/>
        <w:rPr>
          <w:ins w:id="450" w:author="Meifang Zhu" w:date="2023-01-31T12:56:00Z"/>
        </w:rPr>
      </w:pPr>
      <w:ins w:id="451" w:author="Meifang Zhu" w:date="2023-01-31T12:56:00Z">
        <w:r>
          <w:t xml:space="preserve">          $ref: 'TS29122_CommonData.yaml#/components/schemas/ExternalGroupId'</w:t>
        </w:r>
      </w:ins>
    </w:p>
    <w:p w14:paraId="0CC0F6F7" w14:textId="77777777" w:rsidR="00651002" w:rsidRDefault="00651002" w:rsidP="00651002">
      <w:pPr>
        <w:pStyle w:val="PL"/>
        <w:rPr>
          <w:ins w:id="452" w:author="Meifang Zhu" w:date="2023-01-31T12:56:00Z"/>
        </w:rPr>
      </w:pPr>
      <w:ins w:id="453" w:author="Meifang Zhu" w:date="2023-01-31T12:56:00Z">
        <w:r>
          <w:t xml:space="preserve">        notificationUri:</w:t>
        </w:r>
      </w:ins>
    </w:p>
    <w:p w14:paraId="61CF24B7" w14:textId="77777777" w:rsidR="00651002" w:rsidRDefault="00651002" w:rsidP="00651002">
      <w:pPr>
        <w:pStyle w:val="PL"/>
        <w:rPr>
          <w:ins w:id="454" w:author="Meifang Zhu" w:date="2023-01-31T12:56:00Z"/>
        </w:rPr>
      </w:pPr>
      <w:ins w:id="455" w:author="Meifang Zhu" w:date="2023-01-31T12:56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62C06927" w14:textId="77777777" w:rsidR="00651002" w:rsidRDefault="00651002" w:rsidP="00651002">
      <w:pPr>
        <w:pStyle w:val="PL"/>
        <w:rPr>
          <w:ins w:id="456" w:author="Meifang Zhu" w:date="2023-01-31T12:56:00Z"/>
        </w:rPr>
      </w:pPr>
      <w:ins w:id="457" w:author="Meifang Zhu" w:date="2023-01-31T12:56:00Z">
        <w:r>
          <w:t xml:space="preserve">        requestTestNotification:</w:t>
        </w:r>
      </w:ins>
    </w:p>
    <w:p w14:paraId="0A8EF3DC" w14:textId="77777777" w:rsidR="00651002" w:rsidRDefault="00651002" w:rsidP="00651002">
      <w:pPr>
        <w:pStyle w:val="PL"/>
        <w:rPr>
          <w:ins w:id="458" w:author="Meifang Zhu" w:date="2023-01-31T12:56:00Z"/>
        </w:rPr>
      </w:pPr>
      <w:ins w:id="459" w:author="Meifang Zhu" w:date="2023-01-31T12:56:00Z">
        <w:r>
          <w:lastRenderedPageBreak/>
          <w:t xml:space="preserve">          type: boolean</w:t>
        </w:r>
      </w:ins>
    </w:p>
    <w:p w14:paraId="292DE79C" w14:textId="77777777" w:rsidR="00651002" w:rsidRDefault="00651002" w:rsidP="00651002">
      <w:pPr>
        <w:pStyle w:val="PL"/>
        <w:rPr>
          <w:ins w:id="460" w:author="Meifang Zhu" w:date="2023-01-31T12:56:00Z"/>
        </w:rPr>
      </w:pPr>
      <w:ins w:id="461" w:author="Meifang Zhu" w:date="2023-01-31T12:56:00Z">
        <w:r>
          <w:t xml:space="preserve">        websockNotifConfig:</w:t>
        </w:r>
      </w:ins>
    </w:p>
    <w:p w14:paraId="611B1759" w14:textId="77777777" w:rsidR="00651002" w:rsidRDefault="00651002" w:rsidP="00651002">
      <w:pPr>
        <w:pStyle w:val="PL"/>
        <w:rPr>
          <w:ins w:id="462" w:author="Meifang Zhu" w:date="2023-01-31T12:56:00Z"/>
        </w:rPr>
      </w:pPr>
      <w:ins w:id="463" w:author="Meifang Zhu" w:date="2023-01-31T12:56:00Z">
        <w:r>
          <w:t xml:space="preserve">          $ref: 'TS29122_CommonData.yaml#/components/schemas/WebsockNotifConfig'</w:t>
        </w:r>
      </w:ins>
    </w:p>
    <w:p w14:paraId="675B9CB4" w14:textId="77777777" w:rsidR="00651002" w:rsidRDefault="00651002" w:rsidP="00651002">
      <w:pPr>
        <w:pStyle w:val="PL"/>
        <w:rPr>
          <w:ins w:id="464" w:author="Meifang Zhu" w:date="2023-01-31T12:56:00Z"/>
        </w:rPr>
      </w:pPr>
      <w:ins w:id="465" w:author="Meifang Zhu" w:date="2023-01-31T12:56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40978A65" w14:textId="77777777" w:rsidR="00651002" w:rsidRDefault="00651002" w:rsidP="00651002">
      <w:pPr>
        <w:pStyle w:val="PL"/>
        <w:rPr>
          <w:ins w:id="466" w:author="Meifang Zhu" w:date="2023-01-31T12:56:00Z"/>
        </w:rPr>
      </w:pPr>
      <w:ins w:id="467" w:author="Meifang Zhu" w:date="2023-01-31T12:56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10A518D7" w14:textId="77777777" w:rsidR="00651002" w:rsidRDefault="00651002" w:rsidP="00651002">
      <w:pPr>
        <w:pStyle w:val="PL"/>
        <w:rPr>
          <w:ins w:id="468" w:author="Meifang Zhu" w:date="2023-01-31T12:56:00Z"/>
        </w:rPr>
      </w:pPr>
      <w:ins w:id="469" w:author="Meifang Zhu" w:date="2023-01-31T12:56:00Z">
        <w:r>
          <w:t xml:space="preserve">      required:</w:t>
        </w:r>
      </w:ins>
    </w:p>
    <w:p w14:paraId="28B6A2E9" w14:textId="77777777" w:rsidR="00651002" w:rsidRDefault="00651002" w:rsidP="00651002">
      <w:pPr>
        <w:pStyle w:val="PL"/>
        <w:rPr>
          <w:ins w:id="470" w:author="Meifang Zhu" w:date="2023-01-31T12:56:00Z"/>
        </w:rPr>
      </w:pPr>
      <w:ins w:id="471" w:author="Meifang Zhu" w:date="2023-01-31T12:56:00Z">
        <w:r>
          <w:t xml:space="preserve">        - </w:t>
        </w:r>
        <w:r w:rsidRPr="00597A4A">
          <w:t>groupMsgPayload</w:t>
        </w:r>
      </w:ins>
    </w:p>
    <w:p w14:paraId="01947DF8" w14:textId="77777777" w:rsidR="00651002" w:rsidRDefault="00651002" w:rsidP="00651002">
      <w:pPr>
        <w:pStyle w:val="PL"/>
        <w:rPr>
          <w:ins w:id="472" w:author="Meifang Zhu" w:date="2023-01-31T12:56:00Z"/>
        </w:rPr>
      </w:pPr>
      <w:ins w:id="473" w:author="Meifang Zhu" w:date="2023-01-31T12:56:00Z">
        <w:r>
          <w:t xml:space="preserve">        - </w:t>
        </w:r>
        <w:r w:rsidRPr="00A276AA">
          <w:t>servArea</w:t>
        </w:r>
      </w:ins>
    </w:p>
    <w:p w14:paraId="38B144D9" w14:textId="77777777" w:rsidR="00651002" w:rsidRDefault="00651002" w:rsidP="00651002">
      <w:pPr>
        <w:pStyle w:val="PL"/>
        <w:rPr>
          <w:ins w:id="474" w:author="Meifang Zhu" w:date="2023-01-31T12:56:00Z"/>
        </w:rPr>
      </w:pPr>
      <w:ins w:id="475" w:author="Meifang Zhu" w:date="2023-01-31T12:56:00Z">
        <w:r>
          <w:t xml:space="preserve">        - startTime</w:t>
        </w:r>
      </w:ins>
    </w:p>
    <w:p w14:paraId="03AB03B1" w14:textId="77777777" w:rsidR="00651002" w:rsidRDefault="00651002" w:rsidP="00651002">
      <w:pPr>
        <w:pStyle w:val="PL"/>
        <w:rPr>
          <w:ins w:id="476" w:author="Meifang Zhu" w:date="2023-01-31T12:56:00Z"/>
        </w:rPr>
      </w:pPr>
      <w:ins w:id="477" w:author="Meifang Zhu" w:date="2023-01-31T12:56:00Z">
        <w:r>
          <w:t xml:space="preserve">        - stopTime</w:t>
        </w:r>
      </w:ins>
    </w:p>
    <w:p w14:paraId="52B9477C" w14:textId="77777777" w:rsidR="00651002" w:rsidRDefault="00651002" w:rsidP="00651002">
      <w:pPr>
        <w:pStyle w:val="PL"/>
        <w:rPr>
          <w:ins w:id="478" w:author="Meifang Zhu" w:date="2023-01-31T12:56:00Z"/>
        </w:rPr>
      </w:pPr>
      <w:ins w:id="479" w:author="Meifang Zhu" w:date="2023-01-31T12:56:00Z">
        <w:r>
          <w:t xml:space="preserve">        - externalGroupId</w:t>
        </w:r>
      </w:ins>
    </w:p>
    <w:p w14:paraId="28F84401" w14:textId="77777777" w:rsidR="00651002" w:rsidRDefault="00651002" w:rsidP="00651002">
      <w:pPr>
        <w:pStyle w:val="PL"/>
        <w:rPr>
          <w:ins w:id="480" w:author="Meifang Zhu" w:date="2023-01-31T12:56:00Z"/>
        </w:rPr>
      </w:pPr>
    </w:p>
    <w:p w14:paraId="575599AD" w14:textId="77777777" w:rsidR="00651002" w:rsidRDefault="00651002" w:rsidP="00651002">
      <w:pPr>
        <w:pStyle w:val="PL"/>
        <w:rPr>
          <w:ins w:id="481" w:author="Meifang Zhu" w:date="2023-01-31T12:56:00Z"/>
        </w:rPr>
      </w:pPr>
      <w:ins w:id="482" w:author="Meifang Zhu" w:date="2023-01-31T12:56:00Z">
        <w:r>
          <w:t xml:space="preserve">    Mbs</w:t>
        </w:r>
        <w:r w:rsidRPr="00372642">
          <w:rPr>
            <w:rFonts w:cs="Arial"/>
            <w:szCs w:val="18"/>
          </w:rPr>
          <w:t>GroupMsgDelivery</w:t>
        </w:r>
        <w:r>
          <w:t>Response:</w:t>
        </w:r>
      </w:ins>
    </w:p>
    <w:p w14:paraId="09F56E59" w14:textId="77777777" w:rsidR="00651002" w:rsidRDefault="00651002" w:rsidP="00651002">
      <w:pPr>
        <w:pStyle w:val="PL"/>
        <w:rPr>
          <w:ins w:id="483" w:author="Meifang Zhu" w:date="2023-01-31T12:56:00Z"/>
        </w:rPr>
      </w:pPr>
      <w:ins w:id="484" w:author="Meifang Zhu" w:date="2023-01-31T12:56:00Z">
        <w:r>
          <w:t xml:space="preserve">      description: &gt;</w:t>
        </w:r>
      </w:ins>
    </w:p>
    <w:p w14:paraId="27970069" w14:textId="77777777" w:rsidR="00651002" w:rsidRDefault="00651002" w:rsidP="00651002">
      <w:pPr>
        <w:pStyle w:val="PL"/>
        <w:rPr>
          <w:ins w:id="485" w:author="Meifang Zhu" w:date="2023-01-31T12:56:00Z"/>
        </w:rPr>
      </w:pPr>
      <w:ins w:id="486" w:author="Meifang Zhu" w:date="2023-01-31T12:56:00Z">
        <w:r>
          <w:t xml:space="preserve">        </w:t>
        </w:r>
        <w:r>
          <w:rPr>
            <w:rFonts w:cs="Arial"/>
            <w:szCs w:val="18"/>
            <w:lang w:eastAsia="zh-CN"/>
          </w:rPr>
          <w:t>Represents group message delivery information for a requested group message delivery</w:t>
        </w:r>
      </w:ins>
    </w:p>
    <w:p w14:paraId="66F778D6" w14:textId="77777777" w:rsidR="00651002" w:rsidRDefault="00651002" w:rsidP="00651002">
      <w:pPr>
        <w:pStyle w:val="PL"/>
        <w:rPr>
          <w:ins w:id="487" w:author="Meifang Zhu" w:date="2023-01-31T12:56:00Z"/>
        </w:rPr>
      </w:pPr>
      <w:ins w:id="488" w:author="Meifang Zhu" w:date="2023-01-31T12:56:00Z">
        <w:r>
          <w:t xml:space="preserve">      type: object</w:t>
        </w:r>
      </w:ins>
    </w:p>
    <w:p w14:paraId="3EE38887" w14:textId="77777777" w:rsidR="00651002" w:rsidRDefault="00651002" w:rsidP="00651002">
      <w:pPr>
        <w:pStyle w:val="PL"/>
        <w:rPr>
          <w:ins w:id="489" w:author="Meifang Zhu" w:date="2023-01-31T12:56:00Z"/>
        </w:rPr>
      </w:pPr>
      <w:ins w:id="490" w:author="Meifang Zhu" w:date="2023-01-31T12:56:00Z">
        <w:r>
          <w:t xml:space="preserve">      properties:</w:t>
        </w:r>
      </w:ins>
    </w:p>
    <w:p w14:paraId="39F97444" w14:textId="77777777" w:rsidR="00651002" w:rsidRDefault="00651002" w:rsidP="00651002">
      <w:pPr>
        <w:pStyle w:val="PL"/>
        <w:rPr>
          <w:ins w:id="491" w:author="Meifang Zhu" w:date="2023-01-31T12:56:00Z"/>
          <w:lang w:eastAsia="zh-CN"/>
        </w:rPr>
      </w:pPr>
      <w:ins w:id="492" w:author="Meifang Zhu" w:date="2023-01-31T12:56:00Z">
        <w:r>
          <w:rPr>
            <w:lang w:eastAsia="zh-CN"/>
          </w:rPr>
          <w:t xml:space="preserve">        </w:t>
        </w:r>
        <w:r w:rsidRPr="00FC7977">
          <w:rPr>
            <w:lang w:eastAsia="zh-CN"/>
          </w:rPr>
          <w:t>groupMsgCorrId</w:t>
        </w:r>
        <w:r>
          <w:rPr>
            <w:lang w:eastAsia="zh-CN"/>
          </w:rPr>
          <w:t>:</w:t>
        </w:r>
      </w:ins>
    </w:p>
    <w:p w14:paraId="31EE2AA6" w14:textId="77777777" w:rsidR="00651002" w:rsidRDefault="00651002" w:rsidP="00651002">
      <w:pPr>
        <w:pStyle w:val="PL"/>
        <w:rPr>
          <w:ins w:id="493" w:author="Meifang Zhu" w:date="2023-01-31T12:56:00Z"/>
        </w:rPr>
      </w:pPr>
      <w:ins w:id="494" w:author="Meifang Zhu" w:date="2023-01-31T12:56:00Z">
        <w:r>
          <w:t xml:space="preserve">          type: string</w:t>
        </w:r>
      </w:ins>
    </w:p>
    <w:p w14:paraId="18E6E2E5" w14:textId="396DB48C" w:rsidR="00651002" w:rsidRDefault="00651002" w:rsidP="00651002">
      <w:pPr>
        <w:pStyle w:val="PL"/>
        <w:rPr>
          <w:ins w:id="495" w:author="Meifang Zhu" w:date="2023-01-31T12:56:00Z"/>
          <w:lang w:eastAsia="zh-CN"/>
        </w:rPr>
      </w:pPr>
      <w:ins w:id="496" w:author="Meifang Zhu" w:date="2023-01-31T12:56:00Z">
        <w:r>
          <w:rPr>
            <w:lang w:eastAsia="zh-CN"/>
          </w:rPr>
          <w:t xml:space="preserve">        </w:t>
        </w:r>
      </w:ins>
      <w:ins w:id="497" w:author="Meifang Zhu" w:date="2023-02-14T09:43:00Z">
        <w:r w:rsidR="00780D89">
          <w:rPr>
            <w:lang w:eastAsia="zh-CN"/>
          </w:rPr>
          <w:t>acceptanceStatus</w:t>
        </w:r>
      </w:ins>
      <w:ins w:id="498" w:author="Meifang Zhu" w:date="2023-01-31T12:56:00Z">
        <w:r>
          <w:rPr>
            <w:lang w:eastAsia="zh-CN"/>
          </w:rPr>
          <w:t>:</w:t>
        </w:r>
      </w:ins>
    </w:p>
    <w:p w14:paraId="6C9B34B2" w14:textId="77777777" w:rsidR="00651002" w:rsidRDefault="00651002" w:rsidP="00651002">
      <w:pPr>
        <w:pStyle w:val="PL"/>
        <w:rPr>
          <w:ins w:id="499" w:author="Meifang Zhu" w:date="2023-01-31T12:56:00Z"/>
        </w:rPr>
      </w:pPr>
      <w:ins w:id="500" w:author="Meifang Zhu" w:date="2023-01-31T12:56:00Z">
        <w:r>
          <w:t xml:space="preserve">          type: boolean</w:t>
        </w:r>
      </w:ins>
    </w:p>
    <w:p w14:paraId="194171C6" w14:textId="196B483D" w:rsidR="00651002" w:rsidRDefault="00651002" w:rsidP="00651002">
      <w:pPr>
        <w:pStyle w:val="PL"/>
        <w:rPr>
          <w:ins w:id="501" w:author="Meifang Zhu" w:date="2023-01-31T12:56:00Z"/>
          <w:lang w:eastAsia="zh-CN"/>
        </w:rPr>
      </w:pPr>
      <w:ins w:id="502" w:author="Meifang Zhu" w:date="2023-01-31T12:56:00Z">
        <w:r>
          <w:rPr>
            <w:lang w:eastAsia="zh-CN"/>
          </w:rPr>
          <w:t xml:space="preserve">        </w:t>
        </w:r>
      </w:ins>
      <w:ins w:id="503" w:author="Meifang Zhu" w:date="2023-02-14T09:43:00Z">
        <w:r w:rsidR="00780D89">
          <w:rPr>
            <w:lang w:eastAsia="zh-CN"/>
          </w:rPr>
          <w:t>fileM</w:t>
        </w:r>
      </w:ins>
      <w:ins w:id="504" w:author="Meifang Zhu" w:date="2023-02-14T09:44:00Z">
        <w:r w:rsidR="00780D89">
          <w:rPr>
            <w:lang w:eastAsia="zh-CN"/>
          </w:rPr>
          <w:t>etaData</w:t>
        </w:r>
      </w:ins>
      <w:ins w:id="505" w:author="Meifang Zhu" w:date="2023-01-31T12:56:00Z">
        <w:r>
          <w:rPr>
            <w:lang w:eastAsia="zh-CN"/>
          </w:rPr>
          <w:t>:</w:t>
        </w:r>
      </w:ins>
    </w:p>
    <w:p w14:paraId="2A480DDE" w14:textId="77777777" w:rsidR="00966D5C" w:rsidRDefault="00966D5C" w:rsidP="00966D5C">
      <w:pPr>
        <w:pStyle w:val="PL"/>
        <w:rPr>
          <w:ins w:id="506" w:author="Meifang Zhu" w:date="2023-02-14T09:44:00Z"/>
        </w:rPr>
      </w:pPr>
      <w:ins w:id="507" w:author="Meifang Zhu" w:date="2023-02-14T09:44:00Z">
        <w:r>
          <w:t xml:space="preserve">          $ref: 'TS29122_CommonData.yaml#/components/schemas/Uri'</w:t>
        </w:r>
      </w:ins>
    </w:p>
    <w:p w14:paraId="52EBEC68" w14:textId="6EB15C29" w:rsidR="00966D5C" w:rsidRDefault="00966D5C" w:rsidP="00966D5C">
      <w:pPr>
        <w:pStyle w:val="PL"/>
        <w:rPr>
          <w:ins w:id="508" w:author="Meifang Zhu" w:date="2023-02-14T09:45:00Z"/>
          <w:lang w:eastAsia="zh-CN"/>
        </w:rPr>
      </w:pPr>
      <w:ins w:id="509" w:author="Meifang Zhu" w:date="2023-02-14T09:44:00Z">
        <w:r>
          <w:rPr>
            <w:lang w:eastAsia="zh-CN"/>
          </w:rPr>
          <w:t xml:space="preserve">        unsupportedAreas:</w:t>
        </w:r>
      </w:ins>
    </w:p>
    <w:p w14:paraId="5D07DA98" w14:textId="7AF0A1FB" w:rsidR="00560938" w:rsidRDefault="00560938" w:rsidP="00966D5C">
      <w:pPr>
        <w:pStyle w:val="PL"/>
        <w:rPr>
          <w:ins w:id="510" w:author="Meifang Zhu" w:date="2023-02-14T09:45:00Z"/>
        </w:rPr>
      </w:pPr>
      <w:ins w:id="511" w:author="Meifang Zhu" w:date="2023-02-14T09:45:00Z">
        <w:r>
          <w:t xml:space="preserve">          type: array</w:t>
        </w:r>
      </w:ins>
    </w:p>
    <w:p w14:paraId="2B9B3888" w14:textId="32800AF2" w:rsidR="00360647" w:rsidRDefault="00360647" w:rsidP="00966D5C">
      <w:pPr>
        <w:pStyle w:val="PL"/>
        <w:rPr>
          <w:ins w:id="512" w:author="Meifang Zhu" w:date="2023-02-14T09:44:00Z"/>
          <w:lang w:eastAsia="zh-CN"/>
        </w:rPr>
      </w:pPr>
      <w:ins w:id="513" w:author="Meifang Zhu" w:date="2023-02-14T09:45:00Z">
        <w:r>
          <w:t xml:space="preserve">          </w:t>
        </w:r>
      </w:ins>
      <w:ins w:id="514" w:author="Meifang Zhu" w:date="2023-02-14T09:46:00Z">
        <w:r>
          <w:t>item:</w:t>
        </w:r>
      </w:ins>
    </w:p>
    <w:p w14:paraId="3FD93416" w14:textId="10AB25C9" w:rsidR="00966D5C" w:rsidRDefault="00966D5C" w:rsidP="00966D5C">
      <w:pPr>
        <w:pStyle w:val="PL"/>
        <w:rPr>
          <w:ins w:id="515" w:author="Meifang Zhu" w:date="2023-02-14T09:44:00Z"/>
        </w:rPr>
      </w:pPr>
      <w:ins w:id="516" w:author="Meifang Zhu" w:date="2023-02-14T09:44:00Z">
        <w:r>
          <w:t xml:space="preserve">          </w:t>
        </w:r>
      </w:ins>
      <w:ins w:id="517" w:author="Meifang Zhu" w:date="2023-02-14T09:46:00Z">
        <w:r w:rsidR="00360647">
          <w:t xml:space="preserve">  </w:t>
        </w:r>
      </w:ins>
      <w:ins w:id="518" w:author="Meifang Zhu" w:date="2023-02-14T09:44:00Z">
        <w:r>
          <w:t>$ref: 'TS29122_CommonData.yaml#/components/schemas/</w:t>
        </w:r>
      </w:ins>
      <w:ins w:id="519" w:author="Meifang Zhu" w:date="2023-02-14T09:45:00Z">
        <w:r w:rsidR="00560938">
          <w:t>Tai</w:t>
        </w:r>
      </w:ins>
      <w:ins w:id="520" w:author="Meifang Zhu" w:date="2023-02-14T09:44:00Z">
        <w:r>
          <w:t>'</w:t>
        </w:r>
      </w:ins>
    </w:p>
    <w:p w14:paraId="03A642DB" w14:textId="1F1F0A3E" w:rsidR="00966D5C" w:rsidRPr="006460D9" w:rsidRDefault="006460D9" w:rsidP="006460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Meifang Zhu" w:date="2023-02-14T09:44:00Z"/>
          <w:rFonts w:ascii="Courier New" w:eastAsia="SimSun" w:hAnsi="Courier New"/>
          <w:sz w:val="16"/>
        </w:rPr>
      </w:pPr>
      <w:ins w:id="522" w:author="Meifang Zhu" w:date="2023-02-14T09:46:00Z">
        <w:r w:rsidRPr="006460D9">
          <w:rPr>
            <w:rFonts w:ascii="Courier New" w:eastAsia="SimSun" w:hAnsi="Courier New"/>
            <w:sz w:val="16"/>
          </w:rPr>
          <w:t xml:space="preserve">          minItems: 1</w:t>
        </w:r>
      </w:ins>
    </w:p>
    <w:p w14:paraId="39BF888E" w14:textId="77777777" w:rsidR="00651002" w:rsidRDefault="00651002" w:rsidP="00651002">
      <w:pPr>
        <w:pStyle w:val="PL"/>
        <w:rPr>
          <w:ins w:id="523" w:author="Meifang Zhu" w:date="2023-01-31T12:56:00Z"/>
        </w:rPr>
      </w:pPr>
      <w:ins w:id="524" w:author="Meifang Zhu" w:date="2023-01-31T12:56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03E67BF1" w14:textId="77777777" w:rsidR="00651002" w:rsidRDefault="00651002" w:rsidP="00651002">
      <w:pPr>
        <w:pStyle w:val="PL"/>
        <w:rPr>
          <w:ins w:id="525" w:author="Meifang Zhu" w:date="2023-01-31T12:56:00Z"/>
        </w:rPr>
      </w:pPr>
      <w:ins w:id="526" w:author="Meifang Zhu" w:date="2023-01-31T12:56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3C2D838C" w14:textId="77777777" w:rsidR="00651002" w:rsidRDefault="00651002" w:rsidP="00651002">
      <w:pPr>
        <w:pStyle w:val="PL"/>
        <w:rPr>
          <w:ins w:id="527" w:author="Meifang Zhu" w:date="2023-01-31T12:56:00Z"/>
        </w:rPr>
      </w:pPr>
      <w:ins w:id="528" w:author="Meifang Zhu" w:date="2023-01-31T12:56:00Z">
        <w:r>
          <w:t xml:space="preserve">      required:</w:t>
        </w:r>
      </w:ins>
    </w:p>
    <w:p w14:paraId="391C7823" w14:textId="77777777" w:rsidR="00651002" w:rsidRDefault="00651002" w:rsidP="00651002">
      <w:pPr>
        <w:pStyle w:val="PL"/>
        <w:rPr>
          <w:ins w:id="529" w:author="Meifang Zhu" w:date="2023-01-31T12:56:00Z"/>
        </w:rPr>
      </w:pPr>
      <w:ins w:id="530" w:author="Meifang Zhu" w:date="2023-01-31T12:56:00Z">
        <w:r>
          <w:t xml:space="preserve">        - </w:t>
        </w:r>
        <w:r w:rsidRPr="00FC7977">
          <w:rPr>
            <w:lang w:eastAsia="zh-CN"/>
          </w:rPr>
          <w:t>groupMsgCorrId</w:t>
        </w:r>
      </w:ins>
    </w:p>
    <w:p w14:paraId="1439AE3C" w14:textId="7FDF5E0A" w:rsidR="00651002" w:rsidRDefault="00651002" w:rsidP="00651002">
      <w:pPr>
        <w:pStyle w:val="PL"/>
        <w:rPr>
          <w:ins w:id="531" w:author="Meifang Zhu" w:date="2023-01-31T12:56:00Z"/>
        </w:rPr>
      </w:pPr>
      <w:ins w:id="532" w:author="Meifang Zhu" w:date="2023-01-31T12:56:00Z">
        <w:r>
          <w:t xml:space="preserve">        - </w:t>
        </w:r>
      </w:ins>
      <w:ins w:id="533" w:author="Meifang Zhu" w:date="2023-02-14T09:44:00Z">
        <w:r w:rsidR="00966D5C">
          <w:rPr>
            <w:lang w:eastAsia="zh-CN"/>
          </w:rPr>
          <w:t>acceptanceStatus</w:t>
        </w:r>
      </w:ins>
    </w:p>
    <w:p w14:paraId="03DDED45" w14:textId="77777777" w:rsidR="00651002" w:rsidRDefault="00651002" w:rsidP="00651002">
      <w:pPr>
        <w:pStyle w:val="PL"/>
        <w:rPr>
          <w:ins w:id="534" w:author="Meifang Zhu" w:date="2023-01-31T12:56:00Z"/>
        </w:rPr>
      </w:pPr>
    </w:p>
    <w:p w14:paraId="73E42FC1" w14:textId="77777777" w:rsidR="00651002" w:rsidRDefault="00651002" w:rsidP="00651002">
      <w:pPr>
        <w:pStyle w:val="PL"/>
        <w:rPr>
          <w:ins w:id="535" w:author="Meifang Zhu" w:date="2023-01-31T12:56:00Z"/>
        </w:rPr>
      </w:pPr>
      <w:ins w:id="536" w:author="Meifang Zhu" w:date="2023-01-31T12:56:00Z">
        <w:r>
          <w:t xml:space="preserve">    Mbs</w:t>
        </w:r>
        <w:r w:rsidRPr="004A5592">
          <w:t>GroupMsg</w:t>
        </w:r>
        <w:r>
          <w:t>DeliveryUpdate:</w:t>
        </w:r>
      </w:ins>
    </w:p>
    <w:p w14:paraId="1408E817" w14:textId="77777777" w:rsidR="00651002" w:rsidRDefault="00651002" w:rsidP="00651002">
      <w:pPr>
        <w:pStyle w:val="PL"/>
        <w:rPr>
          <w:ins w:id="537" w:author="Meifang Zhu" w:date="2023-01-31T12:56:00Z"/>
        </w:rPr>
      </w:pPr>
      <w:ins w:id="538" w:author="Meifang Zhu" w:date="2023-01-31T12:56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information to update a previously submitted group message delivery.</w:t>
        </w:r>
      </w:ins>
    </w:p>
    <w:p w14:paraId="34BC8044" w14:textId="77777777" w:rsidR="00651002" w:rsidRDefault="00651002" w:rsidP="00651002">
      <w:pPr>
        <w:pStyle w:val="PL"/>
        <w:rPr>
          <w:ins w:id="539" w:author="Meifang Zhu" w:date="2023-01-31T12:56:00Z"/>
        </w:rPr>
      </w:pPr>
      <w:ins w:id="540" w:author="Meifang Zhu" w:date="2023-01-31T12:56:00Z">
        <w:r>
          <w:t xml:space="preserve">      type: object</w:t>
        </w:r>
      </w:ins>
    </w:p>
    <w:p w14:paraId="3E91763D" w14:textId="77777777" w:rsidR="00651002" w:rsidRDefault="00651002" w:rsidP="00651002">
      <w:pPr>
        <w:pStyle w:val="PL"/>
        <w:rPr>
          <w:ins w:id="541" w:author="Meifang Zhu" w:date="2023-01-31T12:56:00Z"/>
        </w:rPr>
      </w:pPr>
      <w:ins w:id="542" w:author="Meifang Zhu" w:date="2023-01-31T12:56:00Z">
        <w:r>
          <w:t xml:space="preserve">      properties:</w:t>
        </w:r>
      </w:ins>
    </w:p>
    <w:p w14:paraId="6D71CB36" w14:textId="77777777" w:rsidR="00651002" w:rsidRDefault="00651002" w:rsidP="00651002">
      <w:pPr>
        <w:pStyle w:val="PL"/>
        <w:rPr>
          <w:ins w:id="543" w:author="Meifang Zhu" w:date="2023-01-31T12:56:00Z"/>
          <w:lang w:eastAsia="zh-CN"/>
        </w:rPr>
      </w:pPr>
      <w:ins w:id="544" w:author="Meifang Zhu" w:date="2023-01-31T12:56:00Z">
        <w:r>
          <w:rPr>
            <w:lang w:eastAsia="zh-CN"/>
          </w:rPr>
          <w:t xml:space="preserve">        </w:t>
        </w:r>
        <w:r w:rsidRPr="00FC7977">
          <w:rPr>
            <w:lang w:eastAsia="zh-CN"/>
          </w:rPr>
          <w:t>groupMsgCorrId</w:t>
        </w:r>
        <w:r>
          <w:rPr>
            <w:lang w:eastAsia="zh-CN"/>
          </w:rPr>
          <w:t>:</w:t>
        </w:r>
      </w:ins>
    </w:p>
    <w:p w14:paraId="418DDAA4" w14:textId="77777777" w:rsidR="00651002" w:rsidRDefault="00651002" w:rsidP="00651002">
      <w:pPr>
        <w:pStyle w:val="PL"/>
        <w:rPr>
          <w:ins w:id="545" w:author="Meifang Zhu" w:date="2023-01-31T12:56:00Z"/>
        </w:rPr>
      </w:pPr>
      <w:ins w:id="546" w:author="Meifang Zhu" w:date="2023-01-31T12:56:00Z">
        <w:r>
          <w:t xml:space="preserve">          type: string</w:t>
        </w:r>
      </w:ins>
    </w:p>
    <w:p w14:paraId="599D4BF9" w14:textId="77777777" w:rsidR="00651002" w:rsidRDefault="00651002" w:rsidP="00651002">
      <w:pPr>
        <w:pStyle w:val="PL"/>
        <w:rPr>
          <w:ins w:id="547" w:author="Meifang Zhu" w:date="2023-01-31T12:56:00Z"/>
        </w:rPr>
      </w:pPr>
      <w:ins w:id="548" w:author="Meifang Zhu" w:date="2023-01-31T12:56:00Z">
        <w:r>
          <w:t xml:space="preserve">        externalGroupId:</w:t>
        </w:r>
      </w:ins>
    </w:p>
    <w:p w14:paraId="0278761D" w14:textId="77777777" w:rsidR="00651002" w:rsidRDefault="00651002" w:rsidP="00651002">
      <w:pPr>
        <w:pStyle w:val="PL"/>
        <w:rPr>
          <w:ins w:id="549" w:author="Meifang Zhu" w:date="2023-01-31T12:56:00Z"/>
        </w:rPr>
      </w:pPr>
      <w:ins w:id="550" w:author="Meifang Zhu" w:date="2023-01-31T12:56:00Z">
        <w:r>
          <w:t xml:space="preserve">          $ref: 'TS29122_CommonData.yaml#/components/schemas/ExternalGroupId'</w:t>
        </w:r>
      </w:ins>
    </w:p>
    <w:p w14:paraId="6257E42A" w14:textId="1C9EA797" w:rsidR="00651002" w:rsidRDefault="00651002" w:rsidP="00651002">
      <w:pPr>
        <w:pStyle w:val="PL"/>
        <w:rPr>
          <w:ins w:id="551" w:author="Meifang Zhu" w:date="2023-01-31T12:56:00Z"/>
        </w:rPr>
      </w:pPr>
      <w:ins w:id="552" w:author="Meifang Zhu" w:date="2023-01-31T12:56:00Z">
        <w:r>
          <w:t xml:space="preserve">        </w:t>
        </w:r>
        <w:r w:rsidRPr="00597A4A">
          <w:t>groupMsg</w:t>
        </w:r>
      </w:ins>
      <w:ins w:id="553" w:author="Meifang Zhu" w:date="2023-02-14T09:41:00Z">
        <w:r w:rsidR="00A773BE">
          <w:t>Del</w:t>
        </w:r>
      </w:ins>
      <w:ins w:id="554" w:author="Meifang Zhu" w:date="2023-01-31T12:56:00Z">
        <w:r w:rsidRPr="00597A4A">
          <w:t>Payload</w:t>
        </w:r>
        <w:r>
          <w:t>:</w:t>
        </w:r>
      </w:ins>
    </w:p>
    <w:p w14:paraId="60D910DA" w14:textId="77777777" w:rsidR="00651002" w:rsidRDefault="00651002" w:rsidP="00651002">
      <w:pPr>
        <w:pStyle w:val="PL"/>
        <w:rPr>
          <w:ins w:id="555" w:author="Meifang Zhu" w:date="2023-01-31T12:56:00Z"/>
        </w:rPr>
      </w:pPr>
      <w:ins w:id="556" w:author="Meifang Zhu" w:date="2023-01-31T12:56:00Z">
        <w:r>
          <w:t xml:space="preserve">          $ref: 'TS29122_CommonData.yaml#/components/schemas/Uri'</w:t>
        </w:r>
      </w:ins>
    </w:p>
    <w:p w14:paraId="026853C4" w14:textId="77777777" w:rsidR="00651002" w:rsidRDefault="00651002" w:rsidP="00651002">
      <w:pPr>
        <w:pStyle w:val="PL"/>
        <w:rPr>
          <w:ins w:id="557" w:author="Meifang Zhu" w:date="2023-01-31T12:56:00Z"/>
        </w:rPr>
      </w:pPr>
      <w:ins w:id="558" w:author="Meifang Zhu" w:date="2023-01-31T12:56:00Z">
        <w:r>
          <w:t xml:space="preserve">        </w:t>
        </w:r>
        <w:r w:rsidRPr="00A276AA">
          <w:t>servArea</w:t>
        </w:r>
        <w:r>
          <w:t>:</w:t>
        </w:r>
      </w:ins>
    </w:p>
    <w:p w14:paraId="77622E23" w14:textId="77777777" w:rsidR="00651002" w:rsidRDefault="00651002" w:rsidP="00651002">
      <w:pPr>
        <w:pStyle w:val="PL"/>
        <w:rPr>
          <w:ins w:id="559" w:author="Meifang Zhu" w:date="2023-01-31T12:56:00Z"/>
        </w:rPr>
      </w:pPr>
      <w:ins w:id="560" w:author="Meifang Zhu" w:date="2023-01-31T12:56:00Z">
        <w:r>
          <w:t xml:space="preserve">          $ref: 'TS29571_CommonData.yaml#/components/schemas/</w:t>
        </w:r>
        <w:r w:rsidRPr="00A276AA">
          <w:t>MbsServiceArea</w:t>
        </w:r>
        <w:r>
          <w:t>'</w:t>
        </w:r>
      </w:ins>
    </w:p>
    <w:p w14:paraId="0C90EDCE" w14:textId="77777777" w:rsidR="00651002" w:rsidRDefault="00651002" w:rsidP="00651002">
      <w:pPr>
        <w:pStyle w:val="PL"/>
        <w:rPr>
          <w:ins w:id="561" w:author="Meifang Zhu" w:date="2023-01-31T12:56:00Z"/>
        </w:rPr>
      </w:pPr>
      <w:ins w:id="562" w:author="Meifang Zhu" w:date="2023-01-31T12:56:00Z">
        <w:r>
          <w:t xml:space="preserve">        startTime:</w:t>
        </w:r>
      </w:ins>
    </w:p>
    <w:p w14:paraId="2EFFB068" w14:textId="77777777" w:rsidR="00651002" w:rsidRDefault="00651002" w:rsidP="00651002">
      <w:pPr>
        <w:pStyle w:val="PL"/>
        <w:rPr>
          <w:ins w:id="563" w:author="Meifang Zhu" w:date="2023-01-31T12:56:00Z"/>
        </w:rPr>
      </w:pPr>
      <w:ins w:id="564" w:author="Meifang Zhu" w:date="2023-01-31T12:56:00Z">
        <w:r>
          <w:t xml:space="preserve">          $ref: 'TS29122_CommonData.yaml#/components/schemas/DateTime'</w:t>
        </w:r>
      </w:ins>
    </w:p>
    <w:p w14:paraId="221F64F1" w14:textId="77777777" w:rsidR="00651002" w:rsidRDefault="00651002" w:rsidP="00651002">
      <w:pPr>
        <w:pStyle w:val="PL"/>
        <w:rPr>
          <w:ins w:id="565" w:author="Meifang Zhu" w:date="2023-01-31T12:56:00Z"/>
        </w:rPr>
      </w:pPr>
      <w:ins w:id="566" w:author="Meifang Zhu" w:date="2023-01-31T12:56:00Z">
        <w:r>
          <w:t xml:space="preserve">        stopTime:</w:t>
        </w:r>
      </w:ins>
    </w:p>
    <w:p w14:paraId="29703F41" w14:textId="77777777" w:rsidR="00651002" w:rsidRDefault="00651002" w:rsidP="00651002">
      <w:pPr>
        <w:pStyle w:val="PL"/>
        <w:rPr>
          <w:ins w:id="567" w:author="Meifang Zhu" w:date="2023-01-31T12:56:00Z"/>
        </w:rPr>
      </w:pPr>
      <w:ins w:id="568" w:author="Meifang Zhu" w:date="2023-01-31T12:56:00Z">
        <w:r>
          <w:t xml:space="preserve">          $ref: 'TS29122_CommonData.yaml#/components/schemas/DateTime'</w:t>
        </w:r>
      </w:ins>
    </w:p>
    <w:p w14:paraId="523761F3" w14:textId="77777777" w:rsidR="00651002" w:rsidRDefault="00651002" w:rsidP="00651002">
      <w:pPr>
        <w:pStyle w:val="PL"/>
        <w:rPr>
          <w:ins w:id="569" w:author="Meifang Zhu" w:date="2023-01-31T12:56:00Z"/>
        </w:rPr>
      </w:pPr>
      <w:ins w:id="570" w:author="Meifang Zhu" w:date="2023-01-31T12:56:00Z">
        <w:r>
          <w:t xml:space="preserve">      required:</w:t>
        </w:r>
      </w:ins>
    </w:p>
    <w:p w14:paraId="31B5901A" w14:textId="77777777" w:rsidR="00651002" w:rsidRDefault="00651002" w:rsidP="00651002">
      <w:pPr>
        <w:pStyle w:val="PL"/>
        <w:rPr>
          <w:ins w:id="571" w:author="Meifang Zhu" w:date="2023-01-31T12:56:00Z"/>
        </w:rPr>
      </w:pPr>
      <w:ins w:id="572" w:author="Meifang Zhu" w:date="2023-01-31T12:56:00Z">
        <w:r>
          <w:t xml:space="preserve">        - </w:t>
        </w:r>
        <w:r w:rsidRPr="00FC7977">
          <w:rPr>
            <w:lang w:eastAsia="zh-CN"/>
          </w:rPr>
          <w:t>groupMsgCorrId</w:t>
        </w:r>
      </w:ins>
    </w:p>
    <w:p w14:paraId="700ECD8F" w14:textId="77777777" w:rsidR="00651002" w:rsidRDefault="00651002" w:rsidP="00651002">
      <w:pPr>
        <w:pStyle w:val="PL"/>
        <w:rPr>
          <w:ins w:id="573" w:author="Meifang Zhu" w:date="2023-01-31T12:56:00Z"/>
        </w:rPr>
      </w:pPr>
      <w:ins w:id="574" w:author="Meifang Zhu" w:date="2023-01-31T12:56:00Z">
        <w:r>
          <w:t xml:space="preserve">        - externalGroupId</w:t>
        </w:r>
      </w:ins>
    </w:p>
    <w:p w14:paraId="3DA730C0" w14:textId="77777777" w:rsidR="000F6F3A" w:rsidRDefault="000F6F3A" w:rsidP="00651002">
      <w:pPr>
        <w:pStyle w:val="PL"/>
        <w:rPr>
          <w:ins w:id="575" w:author="Meifang Zhu" w:date="2023-02-14T09:40:00Z"/>
        </w:rPr>
      </w:pPr>
    </w:p>
    <w:p w14:paraId="150584C7" w14:textId="4C6B8325" w:rsidR="000F6F3A" w:rsidRDefault="000F6F3A" w:rsidP="000F6F3A">
      <w:pPr>
        <w:pStyle w:val="PL"/>
        <w:rPr>
          <w:ins w:id="576" w:author="Meifang Zhu" w:date="2023-02-14T09:40:00Z"/>
        </w:rPr>
      </w:pPr>
      <w:ins w:id="577" w:author="Meifang Zhu" w:date="2023-02-14T09:40:00Z">
        <w:r>
          <w:t xml:space="preserve">    Mbs</w:t>
        </w:r>
        <w:r w:rsidRPr="004A5592">
          <w:t>GroupMsg</w:t>
        </w:r>
        <w:r>
          <w:t>DeliveryDelete:</w:t>
        </w:r>
      </w:ins>
    </w:p>
    <w:p w14:paraId="0FC388C2" w14:textId="77777777" w:rsidR="000F6F3A" w:rsidRDefault="000F6F3A" w:rsidP="000F6F3A">
      <w:pPr>
        <w:pStyle w:val="PL"/>
        <w:rPr>
          <w:ins w:id="578" w:author="Meifang Zhu" w:date="2023-02-14T09:40:00Z"/>
        </w:rPr>
      </w:pPr>
      <w:ins w:id="579" w:author="Meifang Zhu" w:date="2023-02-14T09:40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information to update a previously submitted group message delivery.</w:t>
        </w:r>
      </w:ins>
    </w:p>
    <w:p w14:paraId="5B62325F" w14:textId="77777777" w:rsidR="000F6F3A" w:rsidRDefault="000F6F3A" w:rsidP="000F6F3A">
      <w:pPr>
        <w:pStyle w:val="PL"/>
        <w:rPr>
          <w:ins w:id="580" w:author="Meifang Zhu" w:date="2023-02-14T09:40:00Z"/>
        </w:rPr>
      </w:pPr>
      <w:ins w:id="581" w:author="Meifang Zhu" w:date="2023-02-14T09:40:00Z">
        <w:r>
          <w:t xml:space="preserve">      type: object</w:t>
        </w:r>
      </w:ins>
    </w:p>
    <w:p w14:paraId="613353AE" w14:textId="77777777" w:rsidR="000F6F3A" w:rsidRDefault="000F6F3A" w:rsidP="000F6F3A">
      <w:pPr>
        <w:pStyle w:val="PL"/>
        <w:rPr>
          <w:ins w:id="582" w:author="Meifang Zhu" w:date="2023-02-14T09:40:00Z"/>
        </w:rPr>
      </w:pPr>
      <w:ins w:id="583" w:author="Meifang Zhu" w:date="2023-02-14T09:40:00Z">
        <w:r>
          <w:t xml:space="preserve">      properties:</w:t>
        </w:r>
      </w:ins>
    </w:p>
    <w:p w14:paraId="091E2D01" w14:textId="77777777" w:rsidR="000F6F3A" w:rsidRDefault="000F6F3A" w:rsidP="000F6F3A">
      <w:pPr>
        <w:pStyle w:val="PL"/>
        <w:rPr>
          <w:ins w:id="584" w:author="Meifang Zhu" w:date="2023-02-14T09:40:00Z"/>
          <w:lang w:eastAsia="zh-CN"/>
        </w:rPr>
      </w:pPr>
      <w:ins w:id="585" w:author="Meifang Zhu" w:date="2023-02-14T09:40:00Z">
        <w:r>
          <w:rPr>
            <w:lang w:eastAsia="zh-CN"/>
          </w:rPr>
          <w:t xml:space="preserve">        </w:t>
        </w:r>
        <w:r w:rsidRPr="00FC7977">
          <w:rPr>
            <w:lang w:eastAsia="zh-CN"/>
          </w:rPr>
          <w:t>groupMsgCorrId</w:t>
        </w:r>
        <w:r>
          <w:rPr>
            <w:lang w:eastAsia="zh-CN"/>
          </w:rPr>
          <w:t>:</w:t>
        </w:r>
      </w:ins>
    </w:p>
    <w:p w14:paraId="65B13D54" w14:textId="77777777" w:rsidR="000F6F3A" w:rsidRDefault="000F6F3A" w:rsidP="000F6F3A">
      <w:pPr>
        <w:pStyle w:val="PL"/>
        <w:rPr>
          <w:ins w:id="586" w:author="Meifang Zhu" w:date="2023-02-14T09:40:00Z"/>
        </w:rPr>
      </w:pPr>
      <w:ins w:id="587" w:author="Meifang Zhu" w:date="2023-02-14T09:40:00Z">
        <w:r>
          <w:t xml:space="preserve">          type: string</w:t>
        </w:r>
      </w:ins>
    </w:p>
    <w:p w14:paraId="0B4C0E31" w14:textId="77777777" w:rsidR="000F6F3A" w:rsidRDefault="000F6F3A" w:rsidP="000F6F3A">
      <w:pPr>
        <w:pStyle w:val="PL"/>
        <w:rPr>
          <w:ins w:id="588" w:author="Meifang Zhu" w:date="2023-02-14T09:40:00Z"/>
        </w:rPr>
      </w:pPr>
      <w:ins w:id="589" w:author="Meifang Zhu" w:date="2023-02-14T09:40:00Z">
        <w:r>
          <w:t xml:space="preserve">        externalGroupId:</w:t>
        </w:r>
      </w:ins>
    </w:p>
    <w:p w14:paraId="7FC918E2" w14:textId="77777777" w:rsidR="000F6F3A" w:rsidRDefault="000F6F3A" w:rsidP="000F6F3A">
      <w:pPr>
        <w:pStyle w:val="PL"/>
        <w:rPr>
          <w:ins w:id="590" w:author="Meifang Zhu" w:date="2023-02-14T09:40:00Z"/>
        </w:rPr>
      </w:pPr>
      <w:ins w:id="591" w:author="Meifang Zhu" w:date="2023-02-14T09:40:00Z">
        <w:r>
          <w:t xml:space="preserve">          $ref: 'TS29122_CommonData.yaml#/components/schemas/ExternalGroupId'</w:t>
        </w:r>
      </w:ins>
    </w:p>
    <w:p w14:paraId="1758A0F2" w14:textId="77777777" w:rsidR="000F6F3A" w:rsidRDefault="000F6F3A" w:rsidP="000F6F3A">
      <w:pPr>
        <w:pStyle w:val="PL"/>
        <w:rPr>
          <w:ins w:id="592" w:author="Meifang Zhu" w:date="2023-02-14T09:40:00Z"/>
        </w:rPr>
      </w:pPr>
      <w:ins w:id="593" w:author="Meifang Zhu" w:date="2023-02-14T09:40:00Z">
        <w:r>
          <w:t xml:space="preserve">      required:</w:t>
        </w:r>
      </w:ins>
    </w:p>
    <w:p w14:paraId="3E2330DE" w14:textId="77777777" w:rsidR="000F6F3A" w:rsidRDefault="000F6F3A" w:rsidP="000F6F3A">
      <w:pPr>
        <w:pStyle w:val="PL"/>
        <w:rPr>
          <w:ins w:id="594" w:author="Meifang Zhu" w:date="2023-02-14T09:40:00Z"/>
        </w:rPr>
      </w:pPr>
      <w:ins w:id="595" w:author="Meifang Zhu" w:date="2023-02-14T09:40:00Z">
        <w:r>
          <w:t xml:space="preserve">        - </w:t>
        </w:r>
        <w:r w:rsidRPr="00FC7977">
          <w:rPr>
            <w:lang w:eastAsia="zh-CN"/>
          </w:rPr>
          <w:t>groupMsgCorrId</w:t>
        </w:r>
      </w:ins>
    </w:p>
    <w:p w14:paraId="64C76137" w14:textId="77777777" w:rsidR="000F6F3A" w:rsidRDefault="000F6F3A" w:rsidP="000F6F3A">
      <w:pPr>
        <w:pStyle w:val="PL"/>
        <w:rPr>
          <w:ins w:id="596" w:author="Meifang Zhu" w:date="2023-02-14T09:40:00Z"/>
        </w:rPr>
      </w:pPr>
      <w:ins w:id="597" w:author="Meifang Zhu" w:date="2023-02-14T09:40:00Z">
        <w:r>
          <w:t xml:space="preserve">        - externalGroupId</w:t>
        </w:r>
      </w:ins>
    </w:p>
    <w:p w14:paraId="7F09CF50" w14:textId="77777777" w:rsidR="000F6F3A" w:rsidRDefault="000F6F3A" w:rsidP="00651002">
      <w:pPr>
        <w:pStyle w:val="PL"/>
        <w:rPr>
          <w:ins w:id="598" w:author="Meifang Zhu" w:date="2023-01-31T12:56:00Z"/>
        </w:rPr>
      </w:pPr>
    </w:p>
    <w:p w14:paraId="6CDE0BFD" w14:textId="5460E8C8" w:rsidR="00651002" w:rsidRDefault="00651002" w:rsidP="00651002">
      <w:pPr>
        <w:pStyle w:val="PL"/>
        <w:rPr>
          <w:ins w:id="599" w:author="Meifang Zhu" w:date="2023-01-31T12:56:00Z"/>
        </w:rPr>
      </w:pPr>
      <w:ins w:id="600" w:author="Meifang Zhu" w:date="2023-01-31T12:56:00Z">
        <w:r>
          <w:t xml:space="preserve">    MbsGr</w:t>
        </w:r>
      </w:ins>
      <w:ins w:id="601" w:author="Meifang Zhu" w:date="2023-02-14T09:29:00Z">
        <w:r w:rsidR="001C2B9F">
          <w:t>o</w:t>
        </w:r>
      </w:ins>
      <w:ins w:id="602" w:author="Meifang Zhu" w:date="2023-01-31T12:56:00Z">
        <w:r>
          <w:t>upMsgStatusNotif:</w:t>
        </w:r>
      </w:ins>
    </w:p>
    <w:p w14:paraId="1D7ECB12" w14:textId="77777777" w:rsidR="00651002" w:rsidRDefault="00651002" w:rsidP="00651002">
      <w:pPr>
        <w:pStyle w:val="PL"/>
        <w:rPr>
          <w:ins w:id="603" w:author="Meifang Zhu" w:date="2023-01-31T12:56:00Z"/>
        </w:rPr>
      </w:pPr>
      <w:ins w:id="604" w:author="Meifang Zhu" w:date="2023-01-31T12:56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status notification information for a group message delivery</w:t>
        </w:r>
        <w:r w:rsidRPr="005D6073">
          <w:t>.</w:t>
        </w:r>
      </w:ins>
    </w:p>
    <w:p w14:paraId="24413A26" w14:textId="77777777" w:rsidR="00651002" w:rsidRDefault="00651002" w:rsidP="00651002">
      <w:pPr>
        <w:pStyle w:val="PL"/>
        <w:rPr>
          <w:ins w:id="605" w:author="Meifang Zhu" w:date="2023-01-31T12:56:00Z"/>
        </w:rPr>
      </w:pPr>
      <w:ins w:id="606" w:author="Meifang Zhu" w:date="2023-01-31T12:56:00Z">
        <w:r>
          <w:t xml:space="preserve">      type: object</w:t>
        </w:r>
      </w:ins>
    </w:p>
    <w:p w14:paraId="756077A7" w14:textId="77777777" w:rsidR="00651002" w:rsidRDefault="00651002" w:rsidP="00651002">
      <w:pPr>
        <w:pStyle w:val="PL"/>
        <w:rPr>
          <w:ins w:id="607" w:author="Meifang Zhu" w:date="2023-01-31T12:56:00Z"/>
        </w:rPr>
      </w:pPr>
      <w:ins w:id="608" w:author="Meifang Zhu" w:date="2023-01-31T12:56:00Z">
        <w:r>
          <w:t xml:space="preserve">      properties:</w:t>
        </w:r>
      </w:ins>
    </w:p>
    <w:p w14:paraId="10DB362F" w14:textId="77777777" w:rsidR="00651002" w:rsidRDefault="00651002" w:rsidP="00651002">
      <w:pPr>
        <w:pStyle w:val="PL"/>
        <w:rPr>
          <w:ins w:id="609" w:author="Meifang Zhu" w:date="2023-01-31T12:56:00Z"/>
          <w:lang w:eastAsia="zh-CN"/>
        </w:rPr>
      </w:pPr>
      <w:ins w:id="610" w:author="Meifang Zhu" w:date="2023-01-31T12:56:00Z">
        <w:r>
          <w:rPr>
            <w:lang w:eastAsia="zh-CN"/>
          </w:rPr>
          <w:t xml:space="preserve">        </w:t>
        </w:r>
        <w:r w:rsidRPr="00FC7977">
          <w:rPr>
            <w:lang w:eastAsia="zh-CN"/>
          </w:rPr>
          <w:t>groupMsgCorrId</w:t>
        </w:r>
        <w:r>
          <w:rPr>
            <w:lang w:eastAsia="zh-CN"/>
          </w:rPr>
          <w:t>:</w:t>
        </w:r>
      </w:ins>
    </w:p>
    <w:p w14:paraId="44BA6DEF" w14:textId="77777777" w:rsidR="00651002" w:rsidRDefault="00651002" w:rsidP="00651002">
      <w:pPr>
        <w:pStyle w:val="PL"/>
        <w:rPr>
          <w:ins w:id="611" w:author="Meifang Zhu" w:date="2023-01-31T12:56:00Z"/>
        </w:rPr>
      </w:pPr>
      <w:ins w:id="612" w:author="Meifang Zhu" w:date="2023-01-31T12:56:00Z">
        <w:r>
          <w:t xml:space="preserve">          type: string</w:t>
        </w:r>
      </w:ins>
    </w:p>
    <w:p w14:paraId="3F1840E4" w14:textId="6609AECE" w:rsidR="00651002" w:rsidRDefault="00651002" w:rsidP="00651002">
      <w:pPr>
        <w:pStyle w:val="PL"/>
        <w:rPr>
          <w:ins w:id="613" w:author="Meifang Zhu" w:date="2023-01-31T12:56:00Z"/>
          <w:lang w:eastAsia="zh-CN"/>
        </w:rPr>
      </w:pPr>
      <w:ins w:id="614" w:author="Meifang Zhu" w:date="2023-01-31T12:56:00Z">
        <w:r>
          <w:rPr>
            <w:lang w:eastAsia="zh-CN"/>
          </w:rPr>
          <w:t xml:space="preserve">        </w:t>
        </w:r>
      </w:ins>
      <w:ins w:id="615" w:author="Meifang Zhu" w:date="2023-02-14T09:43:00Z">
        <w:r w:rsidR="00A80BD1">
          <w:rPr>
            <w:lang w:eastAsia="zh-CN"/>
          </w:rPr>
          <w:t>acceptanceStatus</w:t>
        </w:r>
      </w:ins>
      <w:ins w:id="616" w:author="Meifang Zhu" w:date="2023-01-31T12:56:00Z">
        <w:r>
          <w:rPr>
            <w:lang w:eastAsia="zh-CN"/>
          </w:rPr>
          <w:t>:</w:t>
        </w:r>
      </w:ins>
    </w:p>
    <w:p w14:paraId="207E4738" w14:textId="77777777" w:rsidR="00651002" w:rsidRDefault="00651002" w:rsidP="00651002">
      <w:pPr>
        <w:pStyle w:val="PL"/>
        <w:rPr>
          <w:ins w:id="617" w:author="Meifang Zhu" w:date="2023-01-31T12:56:00Z"/>
        </w:rPr>
      </w:pPr>
      <w:ins w:id="618" w:author="Meifang Zhu" w:date="2023-01-31T12:56:00Z">
        <w:r>
          <w:t xml:space="preserve">          type: boolean</w:t>
        </w:r>
      </w:ins>
    </w:p>
    <w:p w14:paraId="277EE166" w14:textId="77777777" w:rsidR="00651002" w:rsidRDefault="00651002" w:rsidP="00651002">
      <w:pPr>
        <w:pStyle w:val="PL"/>
        <w:rPr>
          <w:ins w:id="619" w:author="Meifang Zhu" w:date="2023-01-31T12:56:00Z"/>
        </w:rPr>
      </w:pPr>
      <w:ins w:id="620" w:author="Meifang Zhu" w:date="2023-01-31T12:56:00Z">
        <w:r>
          <w:t xml:space="preserve">      required:</w:t>
        </w:r>
      </w:ins>
    </w:p>
    <w:p w14:paraId="4999C66B" w14:textId="77777777" w:rsidR="00651002" w:rsidRDefault="00651002" w:rsidP="00651002">
      <w:pPr>
        <w:pStyle w:val="PL"/>
        <w:rPr>
          <w:ins w:id="621" w:author="Meifang Zhu" w:date="2023-01-31T12:56:00Z"/>
          <w:lang w:eastAsia="zh-CN"/>
        </w:rPr>
      </w:pPr>
      <w:ins w:id="622" w:author="Meifang Zhu" w:date="2023-01-31T12:56:00Z">
        <w:r>
          <w:t xml:space="preserve">        - </w:t>
        </w:r>
        <w:r w:rsidRPr="00FC7977">
          <w:rPr>
            <w:lang w:eastAsia="zh-CN"/>
          </w:rPr>
          <w:t>groupMsgCorrId</w:t>
        </w:r>
      </w:ins>
    </w:p>
    <w:p w14:paraId="2B5DD1D6" w14:textId="7EFF0271" w:rsidR="00651002" w:rsidRDefault="00651002" w:rsidP="00651002">
      <w:pPr>
        <w:pStyle w:val="PL"/>
        <w:rPr>
          <w:ins w:id="623" w:author="Meifang Zhu" w:date="2023-02-14T09:15:00Z"/>
          <w:lang w:eastAsia="zh-CN"/>
        </w:rPr>
      </w:pPr>
      <w:ins w:id="624" w:author="Meifang Zhu" w:date="2023-01-31T12:56:00Z">
        <w:r>
          <w:t xml:space="preserve">        - </w:t>
        </w:r>
      </w:ins>
      <w:ins w:id="625" w:author="Meifang Zhu" w:date="2023-02-14T09:43:00Z">
        <w:r w:rsidR="00A80BD1">
          <w:rPr>
            <w:lang w:eastAsia="zh-CN"/>
          </w:rPr>
          <w:t>acceptanceStatus</w:t>
        </w:r>
      </w:ins>
    </w:p>
    <w:p w14:paraId="68831DDF" w14:textId="77777777" w:rsidR="00644E93" w:rsidRDefault="00644E93" w:rsidP="00651002">
      <w:pPr>
        <w:pStyle w:val="PL"/>
        <w:rPr>
          <w:ins w:id="626" w:author="Meifang Zhu" w:date="2023-02-14T09:15:00Z"/>
          <w:lang w:eastAsia="zh-CN"/>
        </w:rPr>
      </w:pPr>
    </w:p>
    <w:p w14:paraId="187012A9" w14:textId="77777777" w:rsidR="00644E93" w:rsidRPr="00644E93" w:rsidRDefault="00644E93" w:rsidP="0064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" w:author="Meifang Zhu" w:date="2023-02-14T09:15:00Z"/>
          <w:rFonts w:ascii="Courier New" w:hAnsi="Courier New"/>
          <w:sz w:val="16"/>
          <w:lang w:eastAsia="en-GB"/>
        </w:rPr>
      </w:pPr>
      <w:ins w:id="628" w:author="Meifang Zhu" w:date="2023-02-14T09:15:00Z">
        <w:r w:rsidRPr="00644E93">
          <w:rPr>
            <w:rFonts w:ascii="Courier New" w:hAnsi="Courier New"/>
            <w:sz w:val="16"/>
            <w:lang w:eastAsia="en-GB"/>
          </w:rPr>
          <w:lastRenderedPageBreak/>
          <w:t># SIMPLE DATA TYPES</w:t>
        </w:r>
      </w:ins>
    </w:p>
    <w:p w14:paraId="1E88AF4B" w14:textId="77777777" w:rsidR="00644E93" w:rsidRPr="00644E93" w:rsidRDefault="00644E93" w:rsidP="0064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" w:author="Meifang Zhu" w:date="2023-02-14T09:15:00Z"/>
          <w:rFonts w:ascii="Courier New" w:hAnsi="Courier New"/>
          <w:sz w:val="16"/>
          <w:lang w:eastAsia="en-GB"/>
        </w:rPr>
      </w:pPr>
      <w:ins w:id="630" w:author="Meifang Zhu" w:date="2023-02-14T09:15:00Z">
        <w:r w:rsidRPr="00644E93">
          <w:rPr>
            <w:rFonts w:ascii="Courier New" w:hAnsi="Courier New"/>
            <w:sz w:val="16"/>
            <w:lang w:eastAsia="en-GB"/>
          </w:rPr>
          <w:t>#</w:t>
        </w:r>
      </w:ins>
    </w:p>
    <w:p w14:paraId="7CB9982D" w14:textId="77777777" w:rsidR="00644E93" w:rsidRPr="00644E93" w:rsidRDefault="00644E93" w:rsidP="0064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" w:author="Meifang Zhu" w:date="2023-02-14T09:15:00Z"/>
          <w:rFonts w:ascii="Courier New" w:hAnsi="Courier New"/>
          <w:sz w:val="16"/>
          <w:lang w:eastAsia="en-GB"/>
        </w:rPr>
      </w:pPr>
    </w:p>
    <w:p w14:paraId="770FDE92" w14:textId="77777777" w:rsidR="00644E93" w:rsidRPr="00644E93" w:rsidRDefault="00644E93" w:rsidP="0064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" w:author="Meifang Zhu" w:date="2023-02-14T09:15:00Z"/>
          <w:rFonts w:ascii="Courier New" w:hAnsi="Courier New"/>
          <w:sz w:val="16"/>
          <w:lang w:eastAsia="en-GB"/>
        </w:rPr>
      </w:pPr>
      <w:ins w:id="633" w:author="Meifang Zhu" w:date="2023-02-14T09:15:00Z">
        <w:r w:rsidRPr="00644E93">
          <w:rPr>
            <w:rFonts w:ascii="Courier New" w:hAnsi="Courier New"/>
            <w:sz w:val="16"/>
            <w:lang w:eastAsia="en-GB"/>
          </w:rPr>
          <w:t>#</w:t>
        </w:r>
      </w:ins>
    </w:p>
    <w:p w14:paraId="36DA7A5B" w14:textId="77777777" w:rsidR="00644E93" w:rsidRPr="00644E93" w:rsidRDefault="00644E93" w:rsidP="0064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" w:author="Meifang Zhu" w:date="2023-02-14T09:15:00Z"/>
          <w:rFonts w:ascii="Courier New" w:hAnsi="Courier New"/>
          <w:sz w:val="16"/>
          <w:lang w:eastAsia="en-GB"/>
        </w:rPr>
      </w:pPr>
      <w:ins w:id="635" w:author="Meifang Zhu" w:date="2023-02-14T09:15:00Z">
        <w:r w:rsidRPr="00644E93">
          <w:rPr>
            <w:rFonts w:ascii="Courier New" w:hAnsi="Courier New"/>
            <w:sz w:val="16"/>
            <w:lang w:eastAsia="en-GB"/>
          </w:rPr>
          <w:t># ENUMERATIONS</w:t>
        </w:r>
      </w:ins>
    </w:p>
    <w:p w14:paraId="6D6A07C6" w14:textId="77777777" w:rsidR="00644E93" w:rsidRDefault="00644E93" w:rsidP="00651002">
      <w:pPr>
        <w:pStyle w:val="PL"/>
        <w:rPr>
          <w:ins w:id="636" w:author="Meifang Zhu" w:date="2023-01-31T12:56:00Z"/>
        </w:rPr>
      </w:pPr>
    </w:p>
    <w:p w14:paraId="2BADCC3C" w14:textId="77777777" w:rsidR="00393472" w:rsidRDefault="00393472" w:rsidP="00E02CD8">
      <w:pPr>
        <w:pStyle w:val="PL"/>
      </w:pPr>
    </w:p>
    <w:p w14:paraId="7134BC60" w14:textId="77777777" w:rsidR="00651002" w:rsidRPr="00651002" w:rsidRDefault="00651002" w:rsidP="00651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eastAsia="SimSun"/>
          <w:noProof/>
          <w:color w:val="0000FF"/>
          <w:sz w:val="28"/>
          <w:szCs w:val="28"/>
        </w:rPr>
      </w:pPr>
      <w:r w:rsidRPr="00651002">
        <w:rPr>
          <w:rFonts w:eastAsia="SimSun"/>
          <w:noProof/>
          <w:color w:val="0000FF"/>
          <w:sz w:val="28"/>
          <w:szCs w:val="28"/>
        </w:rPr>
        <w:t>*** End of Changes ***</w:t>
      </w:r>
    </w:p>
    <w:sectPr w:rsidR="00651002" w:rsidRPr="006510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F33B5" w14:textId="77777777" w:rsidR="00517B47" w:rsidRDefault="00517B47">
      <w:r>
        <w:separator/>
      </w:r>
    </w:p>
  </w:endnote>
  <w:endnote w:type="continuationSeparator" w:id="0">
    <w:p w14:paraId="7A51EC79" w14:textId="77777777" w:rsidR="00517B47" w:rsidRDefault="00517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D64C5" w14:textId="77777777" w:rsidR="00517B47" w:rsidRDefault="00517B47">
      <w:r>
        <w:separator/>
      </w:r>
    </w:p>
  </w:footnote>
  <w:footnote w:type="continuationSeparator" w:id="0">
    <w:p w14:paraId="0F73F426" w14:textId="77777777" w:rsidR="00517B47" w:rsidRDefault="00517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137527413">
    <w:abstractNumId w:val="2"/>
  </w:num>
  <w:num w:numId="2" w16cid:durableId="96679043">
    <w:abstractNumId w:val="1"/>
  </w:num>
  <w:num w:numId="3" w16cid:durableId="1801261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77"/>
    <w:rsid w:val="00003FC7"/>
    <w:rsid w:val="000064BE"/>
    <w:rsid w:val="00013D67"/>
    <w:rsid w:val="0001727C"/>
    <w:rsid w:val="00022E4A"/>
    <w:rsid w:val="00037B86"/>
    <w:rsid w:val="00051BDC"/>
    <w:rsid w:val="00060406"/>
    <w:rsid w:val="00064F94"/>
    <w:rsid w:val="00082DCF"/>
    <w:rsid w:val="00084EB0"/>
    <w:rsid w:val="00087FE4"/>
    <w:rsid w:val="000972FB"/>
    <w:rsid w:val="000A6022"/>
    <w:rsid w:val="000A6394"/>
    <w:rsid w:val="000B7FED"/>
    <w:rsid w:val="000C038A"/>
    <w:rsid w:val="000C6598"/>
    <w:rsid w:val="000C7C39"/>
    <w:rsid w:val="000D44B3"/>
    <w:rsid w:val="000F0BEE"/>
    <w:rsid w:val="000F6F3A"/>
    <w:rsid w:val="001126F4"/>
    <w:rsid w:val="00141E5B"/>
    <w:rsid w:val="00145D43"/>
    <w:rsid w:val="001654FD"/>
    <w:rsid w:val="00192C46"/>
    <w:rsid w:val="001A08B3"/>
    <w:rsid w:val="001A451B"/>
    <w:rsid w:val="001A7B60"/>
    <w:rsid w:val="001B1098"/>
    <w:rsid w:val="001B4C4F"/>
    <w:rsid w:val="001B52F0"/>
    <w:rsid w:val="001B7A65"/>
    <w:rsid w:val="001C0850"/>
    <w:rsid w:val="001C09B2"/>
    <w:rsid w:val="001C2B9F"/>
    <w:rsid w:val="001C36A2"/>
    <w:rsid w:val="001C42D7"/>
    <w:rsid w:val="001E41F3"/>
    <w:rsid w:val="001E5C4B"/>
    <w:rsid w:val="00244FBD"/>
    <w:rsid w:val="00251554"/>
    <w:rsid w:val="0026004D"/>
    <w:rsid w:val="002640DD"/>
    <w:rsid w:val="002671E8"/>
    <w:rsid w:val="0026721A"/>
    <w:rsid w:val="00275D12"/>
    <w:rsid w:val="00284FEB"/>
    <w:rsid w:val="002860C4"/>
    <w:rsid w:val="002B0882"/>
    <w:rsid w:val="002B1019"/>
    <w:rsid w:val="002B5741"/>
    <w:rsid w:val="002C482F"/>
    <w:rsid w:val="002E472E"/>
    <w:rsid w:val="00305409"/>
    <w:rsid w:val="00337A78"/>
    <w:rsid w:val="00346AE3"/>
    <w:rsid w:val="00360647"/>
    <w:rsid w:val="003609EF"/>
    <w:rsid w:val="0036231A"/>
    <w:rsid w:val="0036446C"/>
    <w:rsid w:val="00372642"/>
    <w:rsid w:val="00374DD4"/>
    <w:rsid w:val="0037557B"/>
    <w:rsid w:val="00381C98"/>
    <w:rsid w:val="00393472"/>
    <w:rsid w:val="0039455C"/>
    <w:rsid w:val="00396034"/>
    <w:rsid w:val="003B5966"/>
    <w:rsid w:val="003D0FB1"/>
    <w:rsid w:val="003D13E7"/>
    <w:rsid w:val="003D442F"/>
    <w:rsid w:val="003E1A36"/>
    <w:rsid w:val="003E4CEE"/>
    <w:rsid w:val="00410371"/>
    <w:rsid w:val="004242F1"/>
    <w:rsid w:val="00427546"/>
    <w:rsid w:val="00427E3F"/>
    <w:rsid w:val="004345AC"/>
    <w:rsid w:val="00453FC3"/>
    <w:rsid w:val="004A2CE7"/>
    <w:rsid w:val="004A5592"/>
    <w:rsid w:val="004A7F44"/>
    <w:rsid w:val="004B131F"/>
    <w:rsid w:val="004B6BEB"/>
    <w:rsid w:val="004B75B7"/>
    <w:rsid w:val="004C10FF"/>
    <w:rsid w:val="004F28AE"/>
    <w:rsid w:val="00511AE0"/>
    <w:rsid w:val="005141D9"/>
    <w:rsid w:val="0051580D"/>
    <w:rsid w:val="00517B47"/>
    <w:rsid w:val="005276A3"/>
    <w:rsid w:val="00547111"/>
    <w:rsid w:val="005516F0"/>
    <w:rsid w:val="00560938"/>
    <w:rsid w:val="00562A1F"/>
    <w:rsid w:val="0056312F"/>
    <w:rsid w:val="00592D74"/>
    <w:rsid w:val="00593964"/>
    <w:rsid w:val="00597A4A"/>
    <w:rsid w:val="005E2C44"/>
    <w:rsid w:val="00606DDC"/>
    <w:rsid w:val="006113D4"/>
    <w:rsid w:val="00620A98"/>
    <w:rsid w:val="00621188"/>
    <w:rsid w:val="006257ED"/>
    <w:rsid w:val="00644E93"/>
    <w:rsid w:val="006460D9"/>
    <w:rsid w:val="00651002"/>
    <w:rsid w:val="00653DE4"/>
    <w:rsid w:val="00665C47"/>
    <w:rsid w:val="00675F7F"/>
    <w:rsid w:val="006767D4"/>
    <w:rsid w:val="00683B10"/>
    <w:rsid w:val="00695808"/>
    <w:rsid w:val="006B46FB"/>
    <w:rsid w:val="006B5EC9"/>
    <w:rsid w:val="006C34D8"/>
    <w:rsid w:val="006C43BC"/>
    <w:rsid w:val="006E21FB"/>
    <w:rsid w:val="006F65BA"/>
    <w:rsid w:val="006F6613"/>
    <w:rsid w:val="00702B0E"/>
    <w:rsid w:val="00716E2F"/>
    <w:rsid w:val="00731B68"/>
    <w:rsid w:val="00780D89"/>
    <w:rsid w:val="007878C2"/>
    <w:rsid w:val="00791B70"/>
    <w:rsid w:val="00792342"/>
    <w:rsid w:val="007977A8"/>
    <w:rsid w:val="007A18E6"/>
    <w:rsid w:val="007B512A"/>
    <w:rsid w:val="007C2097"/>
    <w:rsid w:val="007D6A07"/>
    <w:rsid w:val="007F7259"/>
    <w:rsid w:val="008040A8"/>
    <w:rsid w:val="00806217"/>
    <w:rsid w:val="008279FA"/>
    <w:rsid w:val="008607F4"/>
    <w:rsid w:val="008626E7"/>
    <w:rsid w:val="00870EE7"/>
    <w:rsid w:val="00876055"/>
    <w:rsid w:val="008863B9"/>
    <w:rsid w:val="008A45A6"/>
    <w:rsid w:val="008D3CCC"/>
    <w:rsid w:val="008F3789"/>
    <w:rsid w:val="008F686C"/>
    <w:rsid w:val="009148DE"/>
    <w:rsid w:val="0092425F"/>
    <w:rsid w:val="00924885"/>
    <w:rsid w:val="00941E30"/>
    <w:rsid w:val="0094646F"/>
    <w:rsid w:val="00966D5C"/>
    <w:rsid w:val="009777D9"/>
    <w:rsid w:val="00991B88"/>
    <w:rsid w:val="00994AAB"/>
    <w:rsid w:val="009A288B"/>
    <w:rsid w:val="009A5753"/>
    <w:rsid w:val="009A579D"/>
    <w:rsid w:val="009C5A5D"/>
    <w:rsid w:val="009E3297"/>
    <w:rsid w:val="009E71FA"/>
    <w:rsid w:val="009F33BE"/>
    <w:rsid w:val="009F734F"/>
    <w:rsid w:val="00A01D8B"/>
    <w:rsid w:val="00A06DED"/>
    <w:rsid w:val="00A246B6"/>
    <w:rsid w:val="00A276AA"/>
    <w:rsid w:val="00A307A5"/>
    <w:rsid w:val="00A35725"/>
    <w:rsid w:val="00A35A7E"/>
    <w:rsid w:val="00A47E70"/>
    <w:rsid w:val="00A50CF0"/>
    <w:rsid w:val="00A55825"/>
    <w:rsid w:val="00A704F3"/>
    <w:rsid w:val="00A7671C"/>
    <w:rsid w:val="00A773BE"/>
    <w:rsid w:val="00A80BD1"/>
    <w:rsid w:val="00A820AC"/>
    <w:rsid w:val="00A82475"/>
    <w:rsid w:val="00A82FDF"/>
    <w:rsid w:val="00AA2CBC"/>
    <w:rsid w:val="00AB3CF5"/>
    <w:rsid w:val="00AC5820"/>
    <w:rsid w:val="00AD1CD8"/>
    <w:rsid w:val="00AE37BF"/>
    <w:rsid w:val="00AF4209"/>
    <w:rsid w:val="00B258BB"/>
    <w:rsid w:val="00B31802"/>
    <w:rsid w:val="00B62003"/>
    <w:rsid w:val="00B67B97"/>
    <w:rsid w:val="00B734E4"/>
    <w:rsid w:val="00B82169"/>
    <w:rsid w:val="00B83C2F"/>
    <w:rsid w:val="00B90263"/>
    <w:rsid w:val="00B968C8"/>
    <w:rsid w:val="00BA3EC5"/>
    <w:rsid w:val="00BA51D9"/>
    <w:rsid w:val="00BB5DFC"/>
    <w:rsid w:val="00BB7DD9"/>
    <w:rsid w:val="00BD00B7"/>
    <w:rsid w:val="00BD279D"/>
    <w:rsid w:val="00BD283F"/>
    <w:rsid w:val="00BD6BB8"/>
    <w:rsid w:val="00BE2662"/>
    <w:rsid w:val="00BE6DC4"/>
    <w:rsid w:val="00C260DA"/>
    <w:rsid w:val="00C26784"/>
    <w:rsid w:val="00C322FE"/>
    <w:rsid w:val="00C32764"/>
    <w:rsid w:val="00C353F8"/>
    <w:rsid w:val="00C40504"/>
    <w:rsid w:val="00C47C66"/>
    <w:rsid w:val="00C66BA2"/>
    <w:rsid w:val="00C7342E"/>
    <w:rsid w:val="00C870F6"/>
    <w:rsid w:val="00C95985"/>
    <w:rsid w:val="00CA0F67"/>
    <w:rsid w:val="00CC5026"/>
    <w:rsid w:val="00CC68D0"/>
    <w:rsid w:val="00CC6AEE"/>
    <w:rsid w:val="00D03F9A"/>
    <w:rsid w:val="00D06D51"/>
    <w:rsid w:val="00D077C2"/>
    <w:rsid w:val="00D178CE"/>
    <w:rsid w:val="00D2070E"/>
    <w:rsid w:val="00D24991"/>
    <w:rsid w:val="00D32821"/>
    <w:rsid w:val="00D50255"/>
    <w:rsid w:val="00D54332"/>
    <w:rsid w:val="00D66520"/>
    <w:rsid w:val="00D67311"/>
    <w:rsid w:val="00D704B9"/>
    <w:rsid w:val="00D84AE9"/>
    <w:rsid w:val="00D90CDC"/>
    <w:rsid w:val="00DA1530"/>
    <w:rsid w:val="00DD08A0"/>
    <w:rsid w:val="00DE34CF"/>
    <w:rsid w:val="00DE3DA1"/>
    <w:rsid w:val="00DF1BA4"/>
    <w:rsid w:val="00E02CD8"/>
    <w:rsid w:val="00E03EA9"/>
    <w:rsid w:val="00E07F1F"/>
    <w:rsid w:val="00E13F3D"/>
    <w:rsid w:val="00E34898"/>
    <w:rsid w:val="00E40CFF"/>
    <w:rsid w:val="00EA65AF"/>
    <w:rsid w:val="00EB09B7"/>
    <w:rsid w:val="00EB5EDA"/>
    <w:rsid w:val="00EE7D7C"/>
    <w:rsid w:val="00F25D98"/>
    <w:rsid w:val="00F300FB"/>
    <w:rsid w:val="00F4456F"/>
    <w:rsid w:val="00F83089"/>
    <w:rsid w:val="00F92F6E"/>
    <w:rsid w:val="00FB0ED2"/>
    <w:rsid w:val="00FB6386"/>
    <w:rsid w:val="00FC083E"/>
    <w:rsid w:val="00FC7977"/>
    <w:rsid w:val="00FE06B4"/>
    <w:rsid w:val="00FE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5516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02CD8"/>
    <w:rPr>
      <w:rFonts w:ascii="Courier New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644E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6</Pages>
  <Words>2054</Words>
  <Characters>11709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125</cp:revision>
  <cp:lastPrinted>1899-12-31T23:00:00Z</cp:lastPrinted>
  <dcterms:created xsi:type="dcterms:W3CDTF">2022-11-30T13:13:00Z</dcterms:created>
  <dcterms:modified xsi:type="dcterms:W3CDTF">2023-02-20T09:13:00Z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